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2470" w:rsidRPr="00620000" w:rsidRDefault="00002470" w:rsidP="00002470">
      <w:pPr>
        <w:tabs>
          <w:tab w:val="center" w:pos="4536"/>
          <w:tab w:val="right" w:pos="8280"/>
          <w:tab w:val="right" w:pos="9639"/>
        </w:tabs>
        <w:ind w:right="2"/>
        <w:rPr>
          <w:rFonts w:ascii="Arial" w:hAnsi="Arial" w:cs="Arial"/>
          <w:b/>
          <w:bCs/>
          <w:sz w:val="24"/>
          <w:szCs w:val="24"/>
        </w:rPr>
      </w:pPr>
      <w:r w:rsidRPr="00620000">
        <w:rPr>
          <w:rFonts w:ascii="Arial" w:hAnsi="Arial" w:cs="Arial"/>
          <w:b/>
          <w:bCs/>
          <w:sz w:val="24"/>
          <w:szCs w:val="24"/>
        </w:rPr>
        <w:t>3G</w:t>
      </w:r>
      <w:r w:rsidR="00E460B6">
        <w:rPr>
          <w:rFonts w:ascii="Arial" w:hAnsi="Arial" w:cs="Arial"/>
          <w:b/>
          <w:bCs/>
          <w:sz w:val="24"/>
          <w:szCs w:val="24"/>
        </w:rPr>
        <w:t>PP TSG RAN WG1 Meeting AH 1801</w:t>
      </w:r>
      <w:r w:rsidR="00E460B6">
        <w:rPr>
          <w:rFonts w:ascii="Arial" w:hAnsi="Arial" w:cs="Arial"/>
          <w:b/>
          <w:bCs/>
          <w:sz w:val="24"/>
          <w:szCs w:val="24"/>
        </w:rPr>
        <w:tab/>
      </w:r>
      <w:r w:rsidR="007D66B7">
        <w:rPr>
          <w:rFonts w:ascii="Arial" w:hAnsi="Arial" w:cs="Arial"/>
          <w:b/>
          <w:bCs/>
          <w:sz w:val="24"/>
          <w:szCs w:val="24"/>
        </w:rPr>
        <w:t xml:space="preserve"> </w:t>
      </w:r>
      <w:r w:rsidR="00620000">
        <w:rPr>
          <w:rFonts w:ascii="Arial" w:hAnsi="Arial" w:cs="Arial"/>
          <w:b/>
          <w:bCs/>
          <w:sz w:val="24"/>
          <w:szCs w:val="24"/>
        </w:rPr>
        <w:tab/>
      </w:r>
      <w:r w:rsidRPr="00620000">
        <w:rPr>
          <w:rFonts w:ascii="Arial" w:hAnsi="Arial" w:cs="Arial"/>
          <w:b/>
          <w:bCs/>
          <w:sz w:val="24"/>
          <w:szCs w:val="24"/>
        </w:rPr>
        <w:t>R1-</w:t>
      </w:r>
      <w:r w:rsidR="007D66B7" w:rsidRPr="00620000">
        <w:rPr>
          <w:rFonts w:ascii="Arial" w:hAnsi="Arial" w:cs="Arial"/>
          <w:b/>
          <w:bCs/>
          <w:sz w:val="24"/>
          <w:szCs w:val="24"/>
        </w:rPr>
        <w:t>18</w:t>
      </w:r>
      <w:r w:rsidR="007D66B7">
        <w:rPr>
          <w:rFonts w:ascii="Arial" w:eastAsia="MS Mincho" w:hAnsi="Arial" w:cs="Arial"/>
          <w:b/>
          <w:bCs/>
          <w:sz w:val="24"/>
          <w:szCs w:val="24"/>
          <w:lang w:eastAsia="ja-JP"/>
        </w:rPr>
        <w:t>00998</w:t>
      </w:r>
    </w:p>
    <w:p w:rsidR="00002470" w:rsidRPr="00620000" w:rsidRDefault="00002470" w:rsidP="00002470">
      <w:pPr>
        <w:tabs>
          <w:tab w:val="center" w:pos="4536"/>
          <w:tab w:val="right" w:pos="9072"/>
        </w:tabs>
        <w:rPr>
          <w:rFonts w:ascii="Arial" w:eastAsia="MS Mincho" w:hAnsi="Arial" w:cs="Arial"/>
          <w:b/>
          <w:bCs/>
          <w:sz w:val="24"/>
          <w:szCs w:val="24"/>
          <w:lang w:eastAsia="ja-JP"/>
        </w:rPr>
      </w:pPr>
      <w:r w:rsidRPr="00620000">
        <w:rPr>
          <w:rFonts w:ascii="Arial" w:eastAsia="MS Mincho" w:hAnsi="Arial" w:cs="Arial"/>
          <w:b/>
          <w:bCs/>
          <w:sz w:val="24"/>
          <w:szCs w:val="24"/>
          <w:lang w:eastAsia="ja-JP"/>
        </w:rPr>
        <w:t>Vancouver, Canada, January 22</w:t>
      </w:r>
      <w:r w:rsidRPr="00620000">
        <w:rPr>
          <w:rFonts w:ascii="Arial" w:eastAsia="MS Mincho" w:hAnsi="Arial" w:cs="Arial"/>
          <w:b/>
          <w:bCs/>
          <w:sz w:val="24"/>
          <w:szCs w:val="24"/>
          <w:vertAlign w:val="superscript"/>
          <w:lang w:eastAsia="ja-JP"/>
        </w:rPr>
        <w:t>nd</w:t>
      </w:r>
      <w:r w:rsidRPr="00620000">
        <w:rPr>
          <w:rFonts w:ascii="Arial" w:eastAsia="MS Mincho" w:hAnsi="Arial" w:cs="Arial"/>
          <w:b/>
          <w:bCs/>
          <w:sz w:val="24"/>
          <w:szCs w:val="24"/>
          <w:lang w:eastAsia="ja-JP"/>
        </w:rPr>
        <w:t xml:space="preserve"> – 26</w:t>
      </w:r>
      <w:r w:rsidRPr="00620000">
        <w:rPr>
          <w:rFonts w:ascii="Arial" w:eastAsia="MS Mincho" w:hAnsi="Arial" w:cs="Arial"/>
          <w:b/>
          <w:bCs/>
          <w:sz w:val="24"/>
          <w:szCs w:val="24"/>
          <w:vertAlign w:val="superscript"/>
          <w:lang w:eastAsia="ja-JP"/>
        </w:rPr>
        <w:t>th</w:t>
      </w:r>
      <w:r w:rsidRPr="00620000">
        <w:rPr>
          <w:rFonts w:ascii="Arial" w:eastAsia="MS Mincho" w:hAnsi="Arial" w:cs="Arial"/>
          <w:b/>
          <w:bCs/>
          <w:sz w:val="24"/>
          <w:szCs w:val="24"/>
          <w:lang w:eastAsia="ja-JP"/>
        </w:rPr>
        <w:t>, 2018</w:t>
      </w:r>
      <w:r w:rsidR="007D66B7">
        <w:rPr>
          <w:rFonts w:ascii="Arial" w:eastAsia="MS Mincho" w:hAnsi="Arial" w:cs="Arial"/>
          <w:b/>
          <w:bCs/>
          <w:sz w:val="24"/>
          <w:szCs w:val="24"/>
          <w:lang w:eastAsia="ja-JP"/>
        </w:rPr>
        <w:t xml:space="preserve">                   (</w:t>
      </w:r>
      <w:r w:rsidR="007D66B7" w:rsidRPr="007D66B7">
        <w:rPr>
          <w:rFonts w:ascii="Arial" w:eastAsia="MS Mincho" w:hAnsi="Arial" w:cs="Arial"/>
          <w:b/>
          <w:bCs/>
          <w:sz w:val="16"/>
          <w:szCs w:val="16"/>
          <w:lang w:eastAsia="ja-JP"/>
        </w:rPr>
        <w:t xml:space="preserve">Revision of </w:t>
      </w:r>
      <w:r w:rsidR="007D66B7" w:rsidRPr="007D66B7">
        <w:rPr>
          <w:rFonts w:ascii="Arial" w:hAnsi="Arial" w:cs="Arial"/>
          <w:b/>
          <w:bCs/>
          <w:sz w:val="16"/>
          <w:szCs w:val="16"/>
        </w:rPr>
        <w:t>R1-18</w:t>
      </w:r>
      <w:r w:rsidR="007D66B7" w:rsidRPr="007D66B7">
        <w:rPr>
          <w:rFonts w:ascii="Arial" w:eastAsia="MS Mincho" w:hAnsi="Arial" w:cs="Arial"/>
          <w:b/>
          <w:bCs/>
          <w:sz w:val="16"/>
          <w:szCs w:val="16"/>
          <w:lang w:eastAsia="ja-JP"/>
        </w:rPr>
        <w:t>00228</w:t>
      </w:r>
      <w:r w:rsidR="007D66B7">
        <w:rPr>
          <w:rFonts w:ascii="Arial" w:eastAsia="MS Mincho" w:hAnsi="Arial" w:cs="Arial"/>
          <w:b/>
          <w:bCs/>
          <w:sz w:val="16"/>
          <w:szCs w:val="16"/>
          <w:lang w:eastAsia="ja-JP"/>
        </w:rPr>
        <w:t>)</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B0A7A">
        <w:rPr>
          <w:rFonts w:eastAsiaTheme="minorEastAsia" w:hint="eastAsia"/>
          <w:sz w:val="22"/>
          <w:szCs w:val="22"/>
          <w:lang w:eastAsia="zh-CN"/>
        </w:rPr>
        <w:t xml:space="preserve">Remaining details on </w:t>
      </w:r>
      <w:r w:rsidR="00630D44">
        <w:rPr>
          <w:rFonts w:eastAsia="SimSun" w:hint="eastAsia"/>
          <w:sz w:val="22"/>
          <w:szCs w:val="22"/>
          <w:lang w:eastAsia="zh-CN"/>
        </w:rPr>
        <w:t>NR PBCH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630D44">
        <w:rPr>
          <w:rFonts w:eastAsia="SimSun" w:hint="eastAsia"/>
          <w:sz w:val="22"/>
          <w:szCs w:val="22"/>
          <w:lang w:eastAsia="zh-CN"/>
        </w:rPr>
        <w:t>2</w:t>
      </w:r>
      <w:r w:rsidR="008C27F9">
        <w:rPr>
          <w:rFonts w:eastAsia="SimSun"/>
          <w:sz w:val="22"/>
          <w:szCs w:val="22"/>
          <w:lang w:eastAsia="zh-CN"/>
        </w:rPr>
        <w:t>.</w:t>
      </w:r>
      <w:r w:rsidR="003909AE">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F83005" w:rsidRDefault="00F83005" w:rsidP="00CE5F50">
      <w:pPr>
        <w:rPr>
          <w:rFonts w:eastAsiaTheme="minorEastAsia"/>
          <w:lang w:eastAsia="zh-CN"/>
        </w:rPr>
      </w:pPr>
      <w:r w:rsidRPr="001B5327">
        <w:t>In RAN1</w:t>
      </w:r>
      <w:r w:rsidR="00571067" w:rsidRPr="001B5327">
        <w:t>#</w:t>
      </w:r>
      <w:r w:rsidR="00571067" w:rsidRPr="001B5327">
        <w:rPr>
          <w:rFonts w:eastAsiaTheme="minorEastAsia"/>
          <w:lang w:eastAsia="zh-CN"/>
        </w:rPr>
        <w:t>9</w:t>
      </w:r>
      <w:r w:rsidR="0084341C" w:rsidRPr="001B5327">
        <w:rPr>
          <w:rFonts w:eastAsiaTheme="minorEastAsia"/>
          <w:lang w:eastAsia="zh-CN"/>
        </w:rPr>
        <w:t>1</w:t>
      </w:r>
      <w:r w:rsidR="00FB43C7" w:rsidRPr="001B5327">
        <w:t xml:space="preserve"> meeting</w:t>
      </w:r>
      <w:r w:rsidRPr="001B5327">
        <w:t>,</w:t>
      </w:r>
      <w:r w:rsidRPr="001B5327">
        <w:rPr>
          <w:rFonts w:eastAsiaTheme="minorEastAsia"/>
          <w:lang w:eastAsia="zh-CN"/>
        </w:rPr>
        <w:t xml:space="preserve"> the </w:t>
      </w:r>
      <w:r w:rsidRPr="001B5327">
        <w:rPr>
          <w:lang w:eastAsia="zh-CN"/>
        </w:rPr>
        <w:t>following agreements on</w:t>
      </w:r>
      <w:r w:rsidRPr="001B5327">
        <w:rPr>
          <w:rFonts w:eastAsiaTheme="minorEastAsia"/>
          <w:lang w:eastAsia="zh-CN"/>
        </w:rPr>
        <w:t xml:space="preserve"> NR-PBCH have been achieved [1],</w:t>
      </w:r>
    </w:p>
    <w:p w:rsidR="000A76B4" w:rsidRDefault="000A76B4" w:rsidP="00CE5F50">
      <w:pPr>
        <w:rPr>
          <w:rFonts w:eastAsiaTheme="minorEastAsia"/>
          <w:lang w:eastAsia="zh-CN"/>
        </w:rPr>
      </w:pPr>
    </w:p>
    <w:tbl>
      <w:tblPr>
        <w:tblStyle w:val="TableGrid"/>
        <w:tblW w:w="0" w:type="auto"/>
        <w:tblLook w:val="04A0"/>
      </w:tblPr>
      <w:tblGrid>
        <w:gridCol w:w="9288"/>
      </w:tblGrid>
      <w:tr w:rsidR="000A76B4" w:rsidTr="000A76B4">
        <w:tc>
          <w:tcPr>
            <w:tcW w:w="9288" w:type="dxa"/>
          </w:tcPr>
          <w:p w:rsidR="000A76B4" w:rsidRPr="001B5327" w:rsidRDefault="000A76B4" w:rsidP="000A76B4">
            <w:pPr>
              <w:rPr>
                <w:b/>
              </w:rPr>
            </w:pPr>
            <w:r w:rsidRPr="001B5327">
              <w:rPr>
                <w:highlight w:val="green"/>
              </w:rPr>
              <w:t>Agreement</w:t>
            </w:r>
            <w:r w:rsidRPr="001B5327">
              <w:rPr>
                <w:b/>
              </w:rPr>
              <w:t>:</w:t>
            </w:r>
          </w:p>
          <w:p w:rsidR="000A76B4" w:rsidRPr="001B5327" w:rsidRDefault="000A76B4" w:rsidP="005476D3">
            <w:pPr>
              <w:pStyle w:val="BodyText"/>
              <w:numPr>
                <w:ilvl w:val="0"/>
                <w:numId w:val="5"/>
              </w:numPr>
            </w:pPr>
            <w:r w:rsidRPr="001B5327">
              <w:t>Confirm working assumption on NR-PBCH payload size of 56 bits (including CRC).</w:t>
            </w:r>
          </w:p>
          <w:p w:rsidR="000A76B4" w:rsidRPr="001B5327" w:rsidRDefault="000A76B4" w:rsidP="000A76B4">
            <w:pPr>
              <w:rPr>
                <w:b/>
              </w:rPr>
            </w:pPr>
            <w:r w:rsidRPr="001B5327">
              <w:rPr>
                <w:highlight w:val="green"/>
              </w:rPr>
              <w:t>Agreements</w:t>
            </w:r>
            <w:r w:rsidRPr="001B5327">
              <w:rPr>
                <w:b/>
              </w:rPr>
              <w:t>:</w:t>
            </w:r>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Confirm working assumption that a 4-bit PRB grid offset is carried by NR-PBCH</w:t>
            </w:r>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Discuss further how to specify the shift</w:t>
            </w:r>
          </w:p>
          <w:p w:rsidR="000A76B4" w:rsidRPr="009534B9"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FFS: Use of reserved values (e.g., to indicate presence of RMSI, etc.) and possible joint coding</w:t>
            </w:r>
          </w:p>
          <w:p w:rsidR="000A76B4" w:rsidRPr="009534B9"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8 bits for RMSI configuration in PBCH</w:t>
            </w:r>
          </w:p>
          <w:p w:rsidR="000A76B4" w:rsidRPr="009534B9" w:rsidRDefault="000A76B4" w:rsidP="005476D3">
            <w:pPr>
              <w:pStyle w:val="ListParagraph"/>
              <w:numPr>
                <w:ilvl w:val="1"/>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 xml:space="preserve">FFS whether or not to support joint coding (e.g., PRB grid </w:t>
            </w:r>
            <w:proofErr w:type="spellStart"/>
            <w:r w:rsidRPr="009534B9">
              <w:rPr>
                <w:rFonts w:ascii="Times New Roman" w:hAnsi="Times New Roman"/>
                <w:sz w:val="20"/>
                <w:szCs w:val="20"/>
              </w:rPr>
              <w:t>offset+RMSI</w:t>
            </w:r>
            <w:proofErr w:type="spellEnd"/>
            <w:r w:rsidRPr="009534B9">
              <w:rPr>
                <w:rFonts w:ascii="Times New Roman" w:hAnsi="Times New Roman"/>
                <w:sz w:val="20"/>
                <w:szCs w:val="20"/>
              </w:rPr>
              <w:t xml:space="preserve"> </w:t>
            </w:r>
            <w:proofErr w:type="spellStart"/>
            <w:proofErr w:type="gramStart"/>
            <w:r w:rsidRPr="009534B9">
              <w:rPr>
                <w:rFonts w:ascii="Times New Roman" w:hAnsi="Times New Roman"/>
                <w:sz w:val="20"/>
                <w:szCs w:val="20"/>
              </w:rPr>
              <w:t>config</w:t>
            </w:r>
            <w:proofErr w:type="spellEnd"/>
            <w:r w:rsidRPr="009534B9">
              <w:rPr>
                <w:rFonts w:ascii="Times New Roman" w:hAnsi="Times New Roman"/>
                <w:sz w:val="20"/>
                <w:szCs w:val="20"/>
              </w:rPr>
              <w:t>.,</w:t>
            </w:r>
            <w:proofErr w:type="gramEnd"/>
            <w:r w:rsidRPr="009534B9">
              <w:rPr>
                <w:rFonts w:ascii="Times New Roman" w:hAnsi="Times New Roman"/>
                <w:sz w:val="20"/>
                <w:szCs w:val="20"/>
              </w:rPr>
              <w:t xml:space="preserve"> etc.) </w:t>
            </w:r>
          </w:p>
          <w:p w:rsidR="000A76B4" w:rsidRPr="009534B9" w:rsidRDefault="000A76B4" w:rsidP="005476D3">
            <w:pPr>
              <w:pStyle w:val="ListParagraph"/>
              <w:numPr>
                <w:ilvl w:val="1"/>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9534B9">
              <w:rPr>
                <w:rFonts w:ascii="Times New Roman" w:hAnsi="Times New Roman"/>
                <w:sz w:val="20"/>
                <w:szCs w:val="20"/>
              </w:rPr>
              <w:t>If no RMSI is associated with SSB (if supported), FFS whether or not to reuse for other purposes</w:t>
            </w:r>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Confirm the working assumption for PBCH 1</w:t>
            </w:r>
            <w:r w:rsidRPr="001B5327">
              <w:rPr>
                <w:rFonts w:ascii="Times New Roman" w:hAnsi="Times New Roman"/>
                <w:sz w:val="20"/>
                <w:szCs w:val="20"/>
                <w:vertAlign w:val="superscript"/>
              </w:rPr>
              <w:t>st</w:t>
            </w:r>
            <w:r w:rsidRPr="001B5327">
              <w:rPr>
                <w:rFonts w:ascii="Times New Roman" w:hAnsi="Times New Roman"/>
                <w:sz w:val="20"/>
                <w:szCs w:val="20"/>
              </w:rPr>
              <w:t xml:space="preserve"> scrambling initialization, clarify that </w:t>
            </w:r>
            <w:proofErr w:type="spellStart"/>
            <w:r w:rsidRPr="001B5327">
              <w:rPr>
                <w:rFonts w:ascii="Times New Roman" w:hAnsi="Times New Roman"/>
                <w:sz w:val="20"/>
                <w:szCs w:val="20"/>
              </w:rPr>
              <w:t>C_init</w:t>
            </w:r>
            <w:proofErr w:type="spellEnd"/>
            <w:r w:rsidRPr="001B5327">
              <w:rPr>
                <w:rFonts w:ascii="Times New Roman" w:hAnsi="Times New Roman"/>
                <w:sz w:val="20"/>
                <w:szCs w:val="20"/>
              </w:rPr>
              <w:t xml:space="preserve"> = </w:t>
            </w:r>
            <w:proofErr w:type="spellStart"/>
            <w:r w:rsidRPr="001B5327">
              <w:rPr>
                <w:rFonts w:ascii="Times New Roman" w:hAnsi="Times New Roman"/>
                <w:sz w:val="20"/>
                <w:szCs w:val="20"/>
              </w:rPr>
              <w:t>N^cell_ID</w:t>
            </w:r>
            <w:proofErr w:type="spellEnd"/>
          </w:p>
          <w:p w:rsidR="000A76B4" w:rsidRPr="001B5327" w:rsidRDefault="000A76B4" w:rsidP="005476D3">
            <w:pPr>
              <w:pStyle w:val="ListParagraph"/>
              <w:numPr>
                <w:ilvl w:val="0"/>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B5327">
              <w:rPr>
                <w:rFonts w:ascii="Times New Roman" w:hAnsi="Times New Roman"/>
                <w:sz w:val="20"/>
                <w:szCs w:val="20"/>
              </w:rPr>
              <w:t xml:space="preserve">The 2nd PBCH scrambling is a Gold sequence initialized by cell ID. </w:t>
            </w:r>
          </w:p>
          <w:p w:rsidR="000A76B4" w:rsidRPr="001B5327" w:rsidRDefault="000A76B4" w:rsidP="005476D3">
            <w:pPr>
              <w:pStyle w:val="ListParagraph"/>
              <w:numPr>
                <w:ilvl w:val="1"/>
                <w:numId w:val="5"/>
              </w:numPr>
              <w:overflowPunct w:val="0"/>
              <w:autoSpaceDE w:val="0"/>
              <w:autoSpaceDN w:val="0"/>
              <w:adjustRightInd w:val="0"/>
              <w:spacing w:after="180"/>
              <w:ind w:firstLineChars="0"/>
              <w:contextualSpacing/>
              <w:textAlignment w:val="baseline"/>
              <w:rPr>
                <w:rFonts w:ascii="Times New Roman" w:hAnsi="Times New Roman"/>
                <w:sz w:val="20"/>
                <w:szCs w:val="20"/>
              </w:rPr>
            </w:pPr>
            <w:proofErr w:type="spellStart"/>
            <w:r w:rsidRPr="001B5327">
              <w:rPr>
                <w:rFonts w:ascii="Times New Roman" w:hAnsi="Times New Roman"/>
                <w:sz w:val="20"/>
                <w:szCs w:val="20"/>
              </w:rPr>
              <w:t>C_init</w:t>
            </w:r>
            <w:proofErr w:type="spellEnd"/>
            <w:r w:rsidRPr="001B5327">
              <w:rPr>
                <w:rFonts w:ascii="Times New Roman" w:hAnsi="Times New Roman"/>
                <w:sz w:val="20"/>
                <w:szCs w:val="20"/>
              </w:rPr>
              <w:t xml:space="preserve"> = </w:t>
            </w:r>
            <w:proofErr w:type="spellStart"/>
            <w:r w:rsidRPr="001B5327">
              <w:rPr>
                <w:rFonts w:ascii="Times New Roman" w:hAnsi="Times New Roman"/>
                <w:sz w:val="20"/>
                <w:szCs w:val="20"/>
              </w:rPr>
              <w:t>N^cell_ID</w:t>
            </w:r>
            <w:proofErr w:type="spellEnd"/>
          </w:p>
          <w:p w:rsidR="000A76B4" w:rsidRPr="001B5327" w:rsidRDefault="000A76B4" w:rsidP="000A76B4">
            <w:pPr>
              <w:rPr>
                <w:b/>
                <w:highlight w:val="yellow"/>
              </w:rPr>
            </w:pPr>
          </w:p>
          <w:p w:rsidR="000A76B4" w:rsidRPr="001B5327" w:rsidRDefault="000A76B4" w:rsidP="000A76B4">
            <w:pPr>
              <w:rPr>
                <w:b/>
              </w:rPr>
            </w:pPr>
            <w:r w:rsidRPr="001B5327">
              <w:rPr>
                <w:highlight w:val="green"/>
              </w:rPr>
              <w:t>Agreement</w:t>
            </w:r>
            <w:r w:rsidRPr="001B5327">
              <w:rPr>
                <w:b/>
              </w:rPr>
              <w:t>:</w:t>
            </w:r>
          </w:p>
          <w:p w:rsidR="000A76B4" w:rsidRPr="001B5327" w:rsidRDefault="000A76B4" w:rsidP="005476D3">
            <w:pPr>
              <w:pStyle w:val="BodyText"/>
              <w:numPr>
                <w:ilvl w:val="0"/>
                <w:numId w:val="6"/>
              </w:numPr>
            </w:pPr>
            <w:r w:rsidRPr="001B5327">
              <w:t xml:space="preserve">Define the 3 MSB of SS/PBCH block index (or 3 reserved bits in FR1), 1 bit half radio frame index, </w:t>
            </w:r>
            <w:r w:rsidRPr="001B5327">
              <w:rPr>
                <w:u w:val="single"/>
              </w:rPr>
              <w:t>4</w:t>
            </w:r>
            <w:r w:rsidRPr="001B5327">
              <w:t xml:space="preserve"> LSB of SFN from the PBCH payload as physical layer generated signals. The rest of the PBCH payload will be provided by upper layers with 80 </w:t>
            </w:r>
            <w:proofErr w:type="spellStart"/>
            <w:r w:rsidRPr="001B5327">
              <w:t>msec</w:t>
            </w:r>
            <w:proofErr w:type="spellEnd"/>
            <w:r w:rsidRPr="001B5327">
              <w:t xml:space="preserve"> TTI.</w:t>
            </w:r>
          </w:p>
          <w:p w:rsidR="000A76B4" w:rsidRDefault="000A76B4" w:rsidP="00CE5F50">
            <w:pPr>
              <w:rPr>
                <w:rFonts w:eastAsiaTheme="minorEastAsia"/>
                <w:lang w:eastAsia="zh-CN"/>
              </w:rPr>
            </w:pPr>
          </w:p>
        </w:tc>
      </w:tr>
    </w:tbl>
    <w:p w:rsidR="000A76B4" w:rsidRPr="001B5327" w:rsidRDefault="000A76B4" w:rsidP="00CE5F50">
      <w:pPr>
        <w:rPr>
          <w:rFonts w:eastAsiaTheme="minorEastAsia"/>
          <w:lang w:eastAsia="zh-CN"/>
        </w:rPr>
      </w:pPr>
    </w:p>
    <w:p w:rsidR="002C3480" w:rsidRDefault="009534B9" w:rsidP="002C3480">
      <w:pPr>
        <w:rPr>
          <w:rFonts w:eastAsiaTheme="minorEastAsia"/>
          <w:lang w:eastAsia="zh-CN"/>
        </w:rPr>
      </w:pPr>
      <w:r>
        <w:rPr>
          <w:rFonts w:eastAsiaTheme="minorEastAsia"/>
          <w:lang w:eastAsia="zh-CN"/>
        </w:rPr>
        <w:t xml:space="preserve">In addition, </w:t>
      </w:r>
      <w:r w:rsidR="002C3480">
        <w:rPr>
          <w:rFonts w:eastAsiaTheme="minorEastAsia"/>
          <w:lang w:eastAsia="zh-CN"/>
        </w:rPr>
        <w:t xml:space="preserve">the following agreement was made </w:t>
      </w:r>
      <w:r>
        <w:rPr>
          <w:rFonts w:eastAsiaTheme="minorEastAsia"/>
          <w:lang w:eastAsia="zh-CN"/>
        </w:rPr>
        <w:t>d</w:t>
      </w:r>
      <w:r w:rsidRPr="002C3480">
        <w:rPr>
          <w:rFonts w:eastAsiaTheme="minorEastAsia"/>
          <w:lang w:eastAsia="zh-CN"/>
        </w:rPr>
        <w:t xml:space="preserve">uring the email discussion </w:t>
      </w:r>
      <w:r>
        <w:rPr>
          <w:rFonts w:eastAsiaTheme="minorEastAsia"/>
          <w:lang w:eastAsia="zh-CN"/>
        </w:rPr>
        <w:t>“</w:t>
      </w:r>
      <w:r w:rsidRPr="002C3480">
        <w:rPr>
          <w:rFonts w:eastAsiaTheme="minorEastAsia"/>
          <w:lang w:eastAsia="zh-CN"/>
        </w:rPr>
        <w:t>[91-NR-04] RMSI presence indication</w:t>
      </w:r>
      <w:proofErr w:type="gramStart"/>
      <w:r>
        <w:rPr>
          <w:rFonts w:eastAsiaTheme="minorEastAsia"/>
          <w:lang w:eastAsia="zh-CN"/>
        </w:rPr>
        <w:t>”</w:t>
      </w:r>
      <w:r w:rsidR="002C3480">
        <w:rPr>
          <w:rFonts w:eastAsiaTheme="minorEastAsia"/>
          <w:lang w:eastAsia="zh-CN"/>
        </w:rPr>
        <w:t>[</w:t>
      </w:r>
      <w:proofErr w:type="gramEnd"/>
      <w:r w:rsidR="002C3480">
        <w:rPr>
          <w:rFonts w:eastAsiaTheme="minorEastAsia"/>
          <w:lang w:eastAsia="zh-CN"/>
        </w:rPr>
        <w:t>2]:</w:t>
      </w:r>
    </w:p>
    <w:p w:rsidR="002C3480" w:rsidRDefault="002C3480" w:rsidP="002C3480">
      <w:pPr>
        <w:rPr>
          <w:rFonts w:eastAsiaTheme="minorEastAsia"/>
          <w:lang w:eastAsia="zh-CN"/>
        </w:rPr>
      </w:pPr>
    </w:p>
    <w:tbl>
      <w:tblPr>
        <w:tblStyle w:val="TableGrid"/>
        <w:tblW w:w="0" w:type="auto"/>
        <w:tblLook w:val="04A0"/>
      </w:tblPr>
      <w:tblGrid>
        <w:gridCol w:w="9288"/>
      </w:tblGrid>
      <w:tr w:rsidR="002C3480" w:rsidTr="002C3480">
        <w:tc>
          <w:tcPr>
            <w:tcW w:w="9288" w:type="dxa"/>
          </w:tcPr>
          <w:p w:rsidR="002C3480" w:rsidRDefault="002C3480" w:rsidP="002C3480">
            <w:pPr>
              <w:rPr>
                <w:rFonts w:eastAsiaTheme="minorEastAsia"/>
                <w:lang w:eastAsia="zh-CN"/>
              </w:rPr>
            </w:pPr>
            <w:r w:rsidRPr="002C3480">
              <w:rPr>
                <w:rFonts w:eastAsiaTheme="minorEastAsia"/>
                <w:highlight w:val="green"/>
                <w:lang w:eastAsia="zh-CN"/>
              </w:rPr>
              <w:t>Agreements:</w:t>
            </w:r>
          </w:p>
          <w:p w:rsidR="002C3480" w:rsidRPr="002C3480" w:rsidRDefault="002C3480" w:rsidP="002C3480">
            <w:pPr>
              <w:rPr>
                <w:rFonts w:eastAsiaTheme="minorEastAsia"/>
                <w:lang w:eastAsia="zh-CN"/>
              </w:rPr>
            </w:pPr>
          </w:p>
          <w:p w:rsidR="002C3480" w:rsidRPr="002C3480" w:rsidRDefault="002C3480" w:rsidP="002C3480">
            <w:pPr>
              <w:rPr>
                <w:rFonts w:eastAsiaTheme="minorEastAsia"/>
                <w:lang w:eastAsia="zh-CN"/>
              </w:rPr>
            </w:pPr>
            <w:r w:rsidRPr="002C3480">
              <w:rPr>
                <w:rFonts w:eastAsiaTheme="minorEastAsia"/>
                <w:lang w:eastAsia="zh-CN"/>
              </w:rPr>
              <w:t>For an SSB on the sync raster, the indication of no associated RMSI is done using reserved value(s) in SSB-subcarrier-offset. If no RMSI</w:t>
            </w:r>
            <w:r w:rsidR="005056D2">
              <w:rPr>
                <w:rFonts w:eastAsiaTheme="minorEastAsia"/>
                <w:lang w:eastAsia="zh-CN"/>
              </w:rPr>
              <w:t xml:space="preserve"> present, RMSI-PDCCH-</w:t>
            </w:r>
            <w:proofErr w:type="spellStart"/>
            <w:r w:rsidR="005056D2">
              <w:rPr>
                <w:rFonts w:eastAsiaTheme="minorEastAsia"/>
                <w:lang w:eastAsia="zh-CN"/>
              </w:rPr>
              <w:t>Config</w:t>
            </w:r>
            <w:proofErr w:type="spellEnd"/>
            <w:r w:rsidR="005056D2">
              <w:rPr>
                <w:rFonts w:eastAsiaTheme="minorEastAsia"/>
                <w:lang w:eastAsia="zh-CN"/>
              </w:rPr>
              <w:t xml:space="preserve"> is </w:t>
            </w:r>
            <w:r w:rsidRPr="002C3480">
              <w:rPr>
                <w:rFonts w:eastAsiaTheme="minorEastAsia"/>
                <w:lang w:eastAsia="zh-CN"/>
              </w:rPr>
              <w:t>used to signal the next sync ra</w:t>
            </w:r>
            <w:r w:rsidR="005056D2">
              <w:rPr>
                <w:rFonts w:eastAsiaTheme="minorEastAsia"/>
                <w:lang w:eastAsia="zh-CN"/>
              </w:rPr>
              <w:t xml:space="preserve">ster that UE should search for </w:t>
            </w:r>
            <w:r w:rsidRPr="002C3480">
              <w:rPr>
                <w:rFonts w:eastAsiaTheme="minorEastAsia"/>
                <w:lang w:eastAsia="zh-CN"/>
              </w:rPr>
              <w:t>cell-defining SSB.</w:t>
            </w:r>
          </w:p>
          <w:p w:rsidR="002C3480" w:rsidRDefault="002C3480" w:rsidP="002C3480">
            <w:pPr>
              <w:rPr>
                <w:rFonts w:eastAsiaTheme="minorEastAsia"/>
                <w:lang w:eastAsia="zh-CN"/>
              </w:rPr>
            </w:pPr>
          </w:p>
        </w:tc>
      </w:tr>
    </w:tbl>
    <w:p w:rsidR="002C3480" w:rsidRDefault="002C3480" w:rsidP="002C3480">
      <w:pPr>
        <w:rPr>
          <w:rFonts w:eastAsiaTheme="minorEastAsia"/>
          <w:lang w:eastAsia="zh-CN"/>
        </w:rPr>
      </w:pPr>
    </w:p>
    <w:p w:rsidR="003C03FF" w:rsidRPr="002E2EC4" w:rsidRDefault="00E05E40" w:rsidP="00423654">
      <w:pPr>
        <w:pStyle w:val="BodyText"/>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Pr="009E7D99">
        <w:rPr>
          <w:rFonts w:eastAsia="SimSun"/>
          <w:lang w:val="en-GB" w:eastAsia="zh-CN"/>
        </w:rPr>
        <w:t xml:space="preserve"> </w:t>
      </w:r>
      <w:r w:rsidR="009534B9">
        <w:rPr>
          <w:rFonts w:eastAsiaTheme="minorEastAsia"/>
          <w:lang w:val="en-GB" w:eastAsia="zh-CN"/>
        </w:rPr>
        <w:t>how</w:t>
      </w:r>
      <w:r w:rsidR="009534B9" w:rsidRPr="002C3480">
        <w:rPr>
          <w:rFonts w:eastAsiaTheme="minorEastAsia"/>
          <w:lang w:eastAsia="zh-CN"/>
        </w:rPr>
        <w:t xml:space="preserve"> no associated RMSI is </w:t>
      </w:r>
      <w:r w:rsidR="009534B9">
        <w:rPr>
          <w:rFonts w:eastAsiaTheme="minorEastAsia"/>
          <w:lang w:eastAsia="zh-CN"/>
        </w:rPr>
        <w:t xml:space="preserve">indicated through </w:t>
      </w:r>
      <w:r w:rsidR="009534B9" w:rsidRPr="002C3480">
        <w:rPr>
          <w:rFonts w:eastAsiaTheme="minorEastAsia"/>
          <w:lang w:eastAsia="zh-CN"/>
        </w:rPr>
        <w:t>reserved val</w:t>
      </w:r>
      <w:r w:rsidR="009534B9">
        <w:rPr>
          <w:rFonts w:eastAsiaTheme="minorEastAsia"/>
          <w:lang w:eastAsia="zh-CN"/>
        </w:rPr>
        <w:t>ue(s) in SSB-subcarrier-offset, and i</w:t>
      </w:r>
      <w:r w:rsidR="009534B9" w:rsidRPr="002C3480">
        <w:rPr>
          <w:rFonts w:eastAsiaTheme="minorEastAsia"/>
          <w:lang w:eastAsia="zh-CN"/>
        </w:rPr>
        <w:t>f no RMSI</w:t>
      </w:r>
      <w:r w:rsidR="009534B9">
        <w:rPr>
          <w:rFonts w:eastAsiaTheme="minorEastAsia"/>
          <w:lang w:eastAsia="zh-CN"/>
        </w:rPr>
        <w:t xml:space="preserve"> is present, how to use RMSI-PDCCH-</w:t>
      </w:r>
      <w:proofErr w:type="spellStart"/>
      <w:r w:rsidR="009534B9">
        <w:rPr>
          <w:rFonts w:eastAsiaTheme="minorEastAsia"/>
          <w:lang w:eastAsia="zh-CN"/>
        </w:rPr>
        <w:t>Config</w:t>
      </w:r>
      <w:proofErr w:type="spellEnd"/>
      <w:r w:rsidR="009534B9">
        <w:rPr>
          <w:rFonts w:eastAsiaTheme="minorEastAsia"/>
          <w:lang w:eastAsia="zh-CN"/>
        </w:rPr>
        <w:t xml:space="preserve"> </w:t>
      </w:r>
      <w:r w:rsidR="009534B9" w:rsidRPr="002C3480">
        <w:rPr>
          <w:rFonts w:eastAsiaTheme="minorEastAsia"/>
          <w:lang w:eastAsia="zh-CN"/>
        </w:rPr>
        <w:t xml:space="preserve">to </w:t>
      </w:r>
      <w:r w:rsidR="009534B9">
        <w:rPr>
          <w:rFonts w:eastAsiaTheme="minorEastAsia"/>
          <w:lang w:eastAsia="zh-CN"/>
        </w:rPr>
        <w:t>indicate</w:t>
      </w:r>
      <w:r w:rsidR="009534B9" w:rsidRPr="002C3480">
        <w:rPr>
          <w:rFonts w:eastAsiaTheme="minorEastAsia"/>
          <w:lang w:eastAsia="zh-CN"/>
        </w:rPr>
        <w:t xml:space="preserve"> the next sync ra</w:t>
      </w:r>
      <w:r w:rsidR="009534B9">
        <w:rPr>
          <w:rFonts w:eastAsiaTheme="minorEastAsia"/>
          <w:lang w:eastAsia="zh-CN"/>
        </w:rPr>
        <w:t xml:space="preserve">ster that UE should search for </w:t>
      </w:r>
      <w:r w:rsidR="009534B9" w:rsidRPr="002C3480">
        <w:rPr>
          <w:rFonts w:eastAsiaTheme="minorEastAsia"/>
          <w:lang w:eastAsia="zh-CN"/>
        </w:rPr>
        <w:t>cell-defining SSB</w:t>
      </w:r>
      <w:r w:rsidR="009534B9">
        <w:rPr>
          <w:rFonts w:eastAsiaTheme="minorEastAsia"/>
          <w:lang w:eastAsia="zh-CN"/>
        </w:rPr>
        <w:t>.</w:t>
      </w:r>
    </w:p>
    <w:p w:rsidR="001016AC" w:rsidRDefault="00673E8A" w:rsidP="0039087A">
      <w:pPr>
        <w:pStyle w:val="Heading1"/>
      </w:pPr>
      <w:r>
        <w:t>Discussion</w:t>
      </w:r>
    </w:p>
    <w:p w:rsidR="000D346D" w:rsidRPr="000D346D" w:rsidRDefault="0033414C" w:rsidP="000D346D">
      <w:pPr>
        <w:pStyle w:val="Heading2"/>
      </w:pPr>
      <w:r>
        <w:t>Indication of the s</w:t>
      </w:r>
      <w:r w:rsidR="000D346D" w:rsidRPr="000D346D">
        <w:t>ync raster for cell-defining SSB</w:t>
      </w:r>
    </w:p>
    <w:p w:rsidR="009A6F40" w:rsidRPr="00C95154" w:rsidRDefault="00C95154" w:rsidP="009A6F40">
      <w:pPr>
        <w:rPr>
          <w:rFonts w:eastAsiaTheme="minorEastAsia"/>
          <w:lang w:eastAsia="zh-CN"/>
        </w:rPr>
      </w:pPr>
      <w:r w:rsidRPr="00C95154">
        <w:rPr>
          <w:rFonts w:eastAsiaTheme="minorEastAsia"/>
          <w:lang w:eastAsia="zh-CN"/>
        </w:rPr>
        <w:t xml:space="preserve">In RAN1#91, it was confirmed that NR-PBCH payload size of 56 bits (including CRC). </w:t>
      </w:r>
      <w:r w:rsidR="009534B9">
        <w:rPr>
          <w:rFonts w:eastAsiaTheme="minorEastAsia"/>
          <w:lang w:eastAsia="zh-CN"/>
        </w:rPr>
        <w:t>The parameters in the NR-PBCH are</w:t>
      </w:r>
      <w:r>
        <w:rPr>
          <w:rFonts w:eastAsiaTheme="minorEastAsia"/>
          <w:lang w:eastAsia="zh-CN"/>
        </w:rPr>
        <w:t xml:space="preserve"> listed in the following table:</w:t>
      </w:r>
    </w:p>
    <w:p w:rsidR="00C95154" w:rsidRPr="00C95154" w:rsidRDefault="00C95154" w:rsidP="009A6F40">
      <w:pPr>
        <w:rPr>
          <w:rFonts w:eastAsiaTheme="minorEastAsia"/>
          <w:b/>
          <w:lang w:eastAsia="zh-CN"/>
        </w:rPr>
      </w:pPr>
    </w:p>
    <w:p w:rsidR="006A6C26" w:rsidRPr="00C95154" w:rsidRDefault="006A6C26" w:rsidP="006A6C26">
      <w:pPr>
        <w:jc w:val="center"/>
        <w:rPr>
          <w:rFonts w:eastAsiaTheme="minorEastAsia"/>
          <w:b/>
          <w:lang w:eastAsia="zh-CN"/>
        </w:rPr>
      </w:pPr>
      <w:r w:rsidRPr="00C95154">
        <w:rPr>
          <w:rFonts w:hint="eastAsia"/>
          <w:b/>
        </w:rPr>
        <w:t xml:space="preserve">Table </w:t>
      </w:r>
      <w:r w:rsidR="009534B9">
        <w:rPr>
          <w:b/>
        </w:rPr>
        <w:t>1</w:t>
      </w:r>
      <w:r w:rsidRPr="00C95154">
        <w:rPr>
          <w:rFonts w:hint="eastAsia"/>
          <w:b/>
        </w:rPr>
        <w:t xml:space="preserve">: </w:t>
      </w:r>
      <w:r w:rsidR="002D67AC">
        <w:rPr>
          <w:rFonts w:eastAsiaTheme="minorEastAsia"/>
          <w:b/>
          <w:lang w:eastAsia="zh-CN"/>
        </w:rPr>
        <w:t>C</w:t>
      </w:r>
      <w:r w:rsidRPr="00C95154">
        <w:rPr>
          <w:rFonts w:eastAsiaTheme="minorEastAsia" w:hint="eastAsia"/>
          <w:b/>
          <w:lang w:eastAsia="zh-CN"/>
        </w:rPr>
        <w:t>ontents and payload</w:t>
      </w:r>
      <w:r w:rsidRPr="00C95154">
        <w:rPr>
          <w:b/>
        </w:rPr>
        <w:t xml:space="preserve"> </w:t>
      </w:r>
      <w:r w:rsidRPr="00C95154">
        <w:rPr>
          <w:rFonts w:eastAsiaTheme="minorEastAsia" w:hint="eastAsia"/>
          <w:b/>
          <w:lang w:eastAsia="zh-CN"/>
        </w:rPr>
        <w:t>size of</w:t>
      </w:r>
      <w:r w:rsidRPr="00C95154">
        <w:rPr>
          <w:b/>
        </w:rPr>
        <w:t xml:space="preserve"> </w:t>
      </w:r>
      <w:r w:rsidRPr="00C95154">
        <w:rPr>
          <w:rFonts w:eastAsiaTheme="minorEastAsia"/>
          <w:b/>
        </w:rPr>
        <w:t>NR-PBCH</w:t>
      </w:r>
    </w:p>
    <w:p w:rsidR="006A6C26" w:rsidRPr="00960D79" w:rsidRDefault="006A6C26" w:rsidP="006A6C26">
      <w:pPr>
        <w:jc w:val="center"/>
        <w:rPr>
          <w:rFonts w:eastAsiaTheme="minorEastAsia"/>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122"/>
        <w:gridCol w:w="1937"/>
        <w:gridCol w:w="1520"/>
      </w:tblGrid>
      <w:tr w:rsidR="006A6C26" w:rsidTr="009B7476">
        <w:trPr>
          <w:trHeight w:val="441"/>
          <w:jc w:val="center"/>
        </w:trPr>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kern w:val="32"/>
                <w:sz w:val="21"/>
                <w:szCs w:val="21"/>
              </w:rPr>
            </w:pPr>
            <w:r w:rsidRPr="009E7D99">
              <w:rPr>
                <w:rFonts w:ascii="Times New Roman" w:hAnsi="Times New Roman"/>
                <w:sz w:val="21"/>
                <w:szCs w:val="21"/>
              </w:rPr>
              <w:t>NR-PBCH IEs</w:t>
            </w:r>
          </w:p>
        </w:tc>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sz w:val="21"/>
                <w:szCs w:val="21"/>
              </w:rPr>
            </w:pPr>
            <w:r>
              <w:rPr>
                <w:rFonts w:ascii="Times New Roman" w:eastAsiaTheme="minorEastAsia" w:hAnsi="Times New Roman" w:hint="eastAsia"/>
                <w:sz w:val="21"/>
                <w:szCs w:val="21"/>
                <w:lang w:eastAsia="zh-CN"/>
              </w:rPr>
              <w:t xml:space="preserve">Above 6 GHz </w:t>
            </w:r>
            <w:r w:rsidRPr="009E7D99">
              <w:rPr>
                <w:rFonts w:ascii="Times New Roman" w:hAnsi="Times New Roman"/>
                <w:sz w:val="21"/>
                <w:szCs w:val="21"/>
              </w:rPr>
              <w:t>(bits)</w:t>
            </w:r>
          </w:p>
        </w:tc>
        <w:tc>
          <w:tcPr>
            <w:tcW w:w="0" w:type="auto"/>
            <w:vAlign w:val="center"/>
          </w:tcPr>
          <w:p w:rsidR="006A6C26" w:rsidRDefault="006A6C26" w:rsidP="00B14762">
            <w:pPr>
              <w:pStyle w:val="TA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Sub 6 GHz </w:t>
            </w:r>
            <w:r w:rsidRPr="009E7D99">
              <w:rPr>
                <w:rFonts w:ascii="Times New Roman" w:hAnsi="Times New Roman"/>
                <w:sz w:val="21"/>
                <w:szCs w:val="21"/>
              </w:rPr>
              <w:t>(bits)</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Theme="minorEastAsia"/>
                <w:lang w:val="en-GB" w:eastAsia="zh-CN"/>
              </w:rPr>
            </w:pPr>
            <w:r w:rsidRPr="009F5E7D">
              <w:rPr>
                <w:rFonts w:eastAsia="SimSun"/>
                <w:lang w:val="en-GB" w:eastAsia="zh-CN"/>
              </w:rPr>
              <w:t>SFN</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SimSun"/>
                <w:lang w:val="en-GB" w:eastAsia="zh-CN"/>
              </w:rPr>
            </w:pPr>
            <w:r>
              <w:rPr>
                <w:rFonts w:eastAsia="SimSun"/>
                <w:lang w:val="en-GB" w:eastAsia="zh-CN"/>
              </w:rPr>
              <w:t>10</w:t>
            </w:r>
          </w:p>
        </w:tc>
        <w:tc>
          <w:tcPr>
            <w:tcW w:w="0" w:type="auto"/>
            <w:vAlign w:val="center"/>
          </w:tcPr>
          <w:p w:rsidR="006A6C26" w:rsidRDefault="003E7AB1" w:rsidP="00B14762">
            <w:pPr>
              <w:pStyle w:val="BodyText"/>
              <w:jc w:val="center"/>
              <w:rPr>
                <w:rFonts w:eastAsia="SimSun"/>
                <w:lang w:val="en-GB" w:eastAsia="zh-CN"/>
              </w:rPr>
            </w:pPr>
            <w:r>
              <w:rPr>
                <w:rFonts w:eastAsia="SimSun"/>
                <w:lang w:val="en-GB" w:eastAsia="zh-CN"/>
              </w:rPr>
              <w:t>10</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E7AB1" w:rsidRDefault="009534B9" w:rsidP="00B14762">
            <w:pPr>
              <w:pStyle w:val="BodyText"/>
              <w:jc w:val="center"/>
              <w:rPr>
                <w:rFonts w:eastAsiaTheme="minorEastAsia"/>
                <w:i/>
                <w:u w:val="single"/>
                <w:lang w:eastAsia="zh-CN"/>
              </w:rPr>
            </w:pPr>
            <w:r>
              <w:rPr>
                <w:rFonts w:eastAsia="SimSun"/>
                <w:lang w:val="en-GB" w:eastAsia="zh-CN"/>
              </w:rPr>
              <w:t xml:space="preserve">MSB of </w:t>
            </w:r>
            <w:r w:rsidR="006A6C26" w:rsidRPr="003E7AB1">
              <w:rPr>
                <w:rFonts w:eastAsia="SimSun" w:hint="eastAsia"/>
                <w:lang w:val="en-GB" w:eastAsia="zh-CN"/>
              </w:rPr>
              <w:t xml:space="preserve">SS block time index </w:t>
            </w:r>
          </w:p>
        </w:tc>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Pr>
                <w:rFonts w:eastAsiaTheme="minorEastAsia" w:hint="eastAsia"/>
                <w:lang w:val="en-GB" w:eastAsia="zh-CN"/>
              </w:rPr>
              <w:t>3</w:t>
            </w:r>
          </w:p>
        </w:tc>
        <w:tc>
          <w:tcPr>
            <w:tcW w:w="0" w:type="auto"/>
            <w:vAlign w:val="center"/>
          </w:tcPr>
          <w:p w:rsidR="006A6C26" w:rsidRDefault="002370B7" w:rsidP="00B14762">
            <w:pPr>
              <w:pStyle w:val="BodyText"/>
              <w:jc w:val="center"/>
              <w:rPr>
                <w:rFonts w:eastAsia="SimSun"/>
                <w:lang w:val="en-GB" w:eastAsia="zh-CN"/>
              </w:rPr>
            </w:pPr>
            <w:r>
              <w:rPr>
                <w:rFonts w:eastAsia="SimSun"/>
                <w:lang w:val="en-GB" w:eastAsia="zh-CN"/>
              </w:rPr>
              <w:t>0</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E7AB1" w:rsidRDefault="006A6C26" w:rsidP="003E7AB1">
            <w:pPr>
              <w:pStyle w:val="BodyText"/>
              <w:jc w:val="center"/>
              <w:rPr>
                <w:rFonts w:eastAsia="SimSun"/>
                <w:lang w:val="en-GB" w:eastAsia="zh-CN"/>
              </w:rPr>
            </w:pPr>
            <w:r w:rsidRPr="003E7AB1">
              <w:rPr>
                <w:rFonts w:eastAsiaTheme="minorEastAsia" w:hint="eastAsia"/>
                <w:lang w:val="en-GB" w:eastAsia="zh-CN"/>
              </w:rPr>
              <w:t>H</w:t>
            </w:r>
            <w:r w:rsidRPr="003E7AB1">
              <w:rPr>
                <w:rFonts w:eastAsia="SimSun" w:hint="eastAsia"/>
                <w:lang w:val="en-GB" w:eastAsia="zh-CN"/>
              </w:rPr>
              <w:t xml:space="preserve">alf radio frame </w:t>
            </w:r>
            <w:r w:rsidR="003E7AB1" w:rsidRPr="003E7AB1">
              <w:rPr>
                <w:rFonts w:eastAsia="SimSun"/>
                <w:lang w:val="en-GB" w:eastAsia="zh-CN"/>
              </w:rPr>
              <w:t>index</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Theme="minorEastAsia"/>
                <w:lang w:val="en-GB" w:eastAsia="zh-CN"/>
              </w:rPr>
            </w:pPr>
            <w:r>
              <w:rPr>
                <w:rFonts w:eastAsiaTheme="minorEastAsia"/>
                <w:lang w:val="en-GB" w:eastAsia="zh-CN"/>
              </w:rPr>
              <w:t>1</w:t>
            </w:r>
          </w:p>
        </w:tc>
        <w:tc>
          <w:tcPr>
            <w:tcW w:w="0" w:type="auto"/>
            <w:vAlign w:val="center"/>
          </w:tcPr>
          <w:p w:rsidR="006A6C26" w:rsidRDefault="003E7AB1" w:rsidP="00B14762">
            <w:pPr>
              <w:pStyle w:val="BodyText"/>
              <w:jc w:val="center"/>
              <w:rPr>
                <w:rFonts w:eastAsiaTheme="minorEastAsia"/>
                <w:lang w:val="en-GB" w:eastAsia="zh-CN"/>
              </w:rPr>
            </w:pPr>
            <w:r>
              <w:rPr>
                <w:rFonts w:eastAsiaTheme="minorEastAsia"/>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B10D74">
              <w:rPr>
                <w:rFonts w:eastAsia="SimSun"/>
                <w:lang w:val="en-GB" w:eastAsia="zh-CN"/>
              </w:rPr>
              <w:t xml:space="preserve">Indication of the first </w:t>
            </w:r>
            <w:r w:rsidR="009B6489">
              <w:rPr>
                <w:rFonts w:eastAsia="SimSun"/>
                <w:lang w:val="en-GB" w:eastAsia="zh-CN"/>
              </w:rPr>
              <w:t xml:space="preserve">DL </w:t>
            </w:r>
            <w:r w:rsidRPr="00B10D74">
              <w:rPr>
                <w:rFonts w:eastAsia="SimSun"/>
                <w:lang w:val="en-GB" w:eastAsia="zh-CN"/>
              </w:rPr>
              <w:t>DMRS position</w:t>
            </w:r>
          </w:p>
        </w:tc>
        <w:tc>
          <w:tcPr>
            <w:tcW w:w="0" w:type="auto"/>
            <w:tcMar>
              <w:top w:w="0" w:type="dxa"/>
              <w:left w:w="108" w:type="dxa"/>
              <w:bottom w:w="0" w:type="dxa"/>
              <w:right w:w="108" w:type="dxa"/>
            </w:tcMar>
            <w:vAlign w:val="center"/>
            <w:hideMark/>
          </w:tcPr>
          <w:p w:rsidR="006A6C26" w:rsidRDefault="009B6489" w:rsidP="00B14762">
            <w:pPr>
              <w:pStyle w:val="BodyText"/>
              <w:jc w:val="center"/>
              <w:rPr>
                <w:rFonts w:eastAsiaTheme="minorEastAsia"/>
                <w:lang w:val="en-GB" w:eastAsia="zh-CN"/>
              </w:rPr>
            </w:pPr>
            <w:r>
              <w:rPr>
                <w:rFonts w:eastAsiaTheme="minorEastAsia"/>
                <w:lang w:val="en-GB" w:eastAsia="zh-CN"/>
              </w:rPr>
              <w:t>1</w:t>
            </w:r>
          </w:p>
        </w:tc>
        <w:tc>
          <w:tcPr>
            <w:tcW w:w="0" w:type="auto"/>
            <w:vAlign w:val="center"/>
          </w:tcPr>
          <w:p w:rsidR="006A6C26" w:rsidRDefault="009B6489" w:rsidP="00B14762">
            <w:pPr>
              <w:pStyle w:val="BodyText"/>
              <w:jc w:val="center"/>
              <w:rPr>
                <w:rFonts w:eastAsia="SimSun"/>
                <w:lang w:val="en-GB" w:eastAsia="zh-CN"/>
              </w:rPr>
            </w:pPr>
            <w:r>
              <w:rPr>
                <w:rFonts w:eastAsiaTheme="minorEastAsia"/>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8142AA">
              <w:rPr>
                <w:rFonts w:eastAsia="SimSun"/>
                <w:lang w:val="en-GB" w:eastAsia="zh-CN"/>
              </w:rPr>
              <w:t>SCS indicator of RMSI/</w:t>
            </w:r>
            <w:r>
              <w:rPr>
                <w:rFonts w:eastAsiaTheme="minorEastAsia" w:hint="eastAsia"/>
                <w:lang w:val="en-GB" w:eastAsia="zh-CN"/>
              </w:rPr>
              <w:t>OSI</w:t>
            </w:r>
            <w:r w:rsidRPr="008142AA">
              <w:rPr>
                <w:rFonts w:eastAsia="SimSun"/>
                <w:lang w:val="en-GB" w:eastAsia="zh-CN"/>
              </w:rPr>
              <w:t>/Msg.2/Msg.4</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Default="003E7AB1"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83988" w:rsidRDefault="006A6C26" w:rsidP="00B14762">
            <w:pPr>
              <w:pStyle w:val="BodyText"/>
              <w:jc w:val="center"/>
              <w:rPr>
                <w:rFonts w:eastAsiaTheme="minorEastAsia"/>
                <w:lang w:val="en-GB" w:eastAsia="zh-CN"/>
              </w:rPr>
            </w:pPr>
            <w:r>
              <w:rPr>
                <w:rFonts w:eastAsiaTheme="minorEastAsia" w:hint="eastAsia"/>
                <w:lang w:val="en-GB" w:eastAsia="zh-CN"/>
              </w:rPr>
              <w:t>PRB grid offset</w:t>
            </w:r>
            <w:r w:rsidR="008101ED">
              <w:rPr>
                <w:rFonts w:eastAsiaTheme="minorEastAsia"/>
                <w:lang w:val="en-GB" w:eastAsia="zh-CN"/>
              </w:rPr>
              <w:t xml:space="preserve"> (</w:t>
            </w:r>
            <w:r w:rsidR="006844E3">
              <w:rPr>
                <w:rFonts w:eastAsiaTheme="minorEastAsia"/>
                <w:lang w:val="en-GB" w:eastAsia="zh-CN"/>
              </w:rPr>
              <w:t xml:space="preserve">i.e., </w:t>
            </w:r>
            <w:proofErr w:type="spellStart"/>
            <w:r w:rsidR="008101ED" w:rsidRPr="008101ED">
              <w:rPr>
                <w:rFonts w:eastAsiaTheme="minorEastAsia"/>
                <w:lang w:val="en-GB" w:eastAsia="zh-CN"/>
              </w:rPr>
              <w:t>ssb-subcarrierOffset</w:t>
            </w:r>
            <w:proofErr w:type="spellEnd"/>
            <w:r w:rsidR="006844E3">
              <w:rPr>
                <w:rFonts w:eastAsiaTheme="minorEastAsia"/>
                <w:lang w:val="en-GB" w:eastAsia="zh-CN"/>
              </w:rPr>
              <w:t xml:space="preserve"> in TS 38.331</w:t>
            </w:r>
            <w:r w:rsidR="008101ED">
              <w:rPr>
                <w:rFonts w:eastAsiaTheme="minorEastAsia"/>
                <w:lang w:val="en-GB" w:eastAsia="zh-CN"/>
              </w:rPr>
              <w:t>)</w:t>
            </w:r>
          </w:p>
        </w:tc>
        <w:tc>
          <w:tcPr>
            <w:tcW w:w="0" w:type="auto"/>
            <w:tcMar>
              <w:top w:w="0" w:type="dxa"/>
              <w:left w:w="108" w:type="dxa"/>
              <w:bottom w:w="0" w:type="dxa"/>
              <w:right w:w="108" w:type="dxa"/>
            </w:tcMar>
            <w:vAlign w:val="center"/>
            <w:hideMark/>
          </w:tcPr>
          <w:p w:rsidR="006A6C26" w:rsidRDefault="0050201E" w:rsidP="00B14762">
            <w:pPr>
              <w:pStyle w:val="BodyText"/>
              <w:jc w:val="center"/>
              <w:rPr>
                <w:rFonts w:eastAsia="SimSun"/>
                <w:lang w:val="en-GB" w:eastAsia="zh-CN"/>
              </w:rPr>
            </w:pPr>
            <w:r>
              <w:rPr>
                <w:rFonts w:eastAsia="SimSun"/>
                <w:lang w:val="en-GB" w:eastAsia="zh-CN"/>
              </w:rPr>
              <w:t>4</w:t>
            </w:r>
          </w:p>
        </w:tc>
        <w:tc>
          <w:tcPr>
            <w:tcW w:w="0" w:type="auto"/>
            <w:vAlign w:val="center"/>
          </w:tcPr>
          <w:p w:rsidR="006A6C26" w:rsidRDefault="00AD3530" w:rsidP="00B14762">
            <w:pPr>
              <w:pStyle w:val="BodyText"/>
              <w:jc w:val="center"/>
              <w:rPr>
                <w:rFonts w:eastAsia="SimSun"/>
                <w:lang w:val="en-GB" w:eastAsia="zh-CN"/>
              </w:rPr>
            </w:pPr>
            <w:r>
              <w:rPr>
                <w:rFonts w:eastAsia="SimSun"/>
                <w:lang w:val="en-GB" w:eastAsia="zh-CN"/>
              </w:rPr>
              <w:t>5</w:t>
            </w:r>
            <w:r w:rsidR="00322F9A" w:rsidRPr="00322F9A">
              <w:rPr>
                <w:rFonts w:eastAsia="SimSun"/>
                <w:vertAlign w:val="superscript"/>
                <w:lang w:val="en-GB" w:eastAsia="zh-CN"/>
              </w:rPr>
              <w:t>Note1</w:t>
            </w:r>
          </w:p>
        </w:tc>
      </w:tr>
      <w:tr w:rsidR="006A6C26" w:rsidTr="009B7476">
        <w:trPr>
          <w:trHeight w:val="20"/>
          <w:jc w:val="center"/>
        </w:trPr>
        <w:tc>
          <w:tcPr>
            <w:tcW w:w="0" w:type="auto"/>
            <w:tcMar>
              <w:top w:w="0" w:type="dxa"/>
              <w:left w:w="108" w:type="dxa"/>
              <w:bottom w:w="0" w:type="dxa"/>
              <w:right w:w="108" w:type="dxa"/>
            </w:tcMar>
            <w:vAlign w:val="center"/>
            <w:hideMark/>
          </w:tcPr>
          <w:p w:rsidR="000021B5" w:rsidRPr="000021B5" w:rsidRDefault="000021B5" w:rsidP="001355BE">
            <w:pPr>
              <w:pStyle w:val="BodyText"/>
              <w:jc w:val="center"/>
              <w:rPr>
                <w:rFonts w:eastAsia="SimSun"/>
                <w:lang w:val="en-GB" w:eastAsia="zh-CN"/>
              </w:rPr>
            </w:pPr>
            <w:r w:rsidRPr="000021B5">
              <w:rPr>
                <w:rFonts w:eastAsiaTheme="minorEastAsia"/>
                <w:lang w:eastAsia="zh-CN"/>
              </w:rPr>
              <w:t>RMSI-PDCCH-</w:t>
            </w:r>
            <w:proofErr w:type="spellStart"/>
            <w:r w:rsidRPr="000021B5">
              <w:rPr>
                <w:rFonts w:eastAsiaTheme="minorEastAsia"/>
                <w:lang w:eastAsia="zh-CN"/>
              </w:rPr>
              <w:t>Config</w:t>
            </w:r>
            <w:proofErr w:type="spellEnd"/>
            <w:r w:rsidR="001355BE">
              <w:rPr>
                <w:rFonts w:eastAsiaTheme="minorEastAsia"/>
                <w:lang w:eastAsia="zh-CN"/>
              </w:rPr>
              <w:t xml:space="preserve"> (</w:t>
            </w:r>
            <w:bookmarkStart w:id="3" w:name="_Hlk493074957"/>
            <w:r w:rsidR="006844E3">
              <w:rPr>
                <w:rFonts w:eastAsiaTheme="minorEastAsia"/>
                <w:lang w:eastAsia="zh-CN"/>
              </w:rPr>
              <w:t xml:space="preserve">i.e., </w:t>
            </w:r>
            <w:r w:rsidR="001355BE" w:rsidRPr="00000A61">
              <w:t>pdcchConfigSIB1</w:t>
            </w:r>
            <w:bookmarkEnd w:id="3"/>
            <w:r w:rsidR="006844E3">
              <w:t xml:space="preserve"> </w:t>
            </w:r>
            <w:r w:rsidR="006844E3">
              <w:rPr>
                <w:rFonts w:eastAsiaTheme="minorEastAsia"/>
                <w:lang w:val="en-GB" w:eastAsia="zh-CN"/>
              </w:rPr>
              <w:t>in TS 38.331</w:t>
            </w:r>
            <w:r w:rsidRPr="000021B5">
              <w:rPr>
                <w:rFonts w:eastAsiaTheme="minorEastAsia"/>
                <w:lang w:eastAsia="zh-CN"/>
              </w:rPr>
              <w:t>)</w:t>
            </w:r>
          </w:p>
        </w:tc>
        <w:tc>
          <w:tcPr>
            <w:tcW w:w="0" w:type="auto"/>
            <w:tcMar>
              <w:top w:w="0" w:type="dxa"/>
              <w:left w:w="108" w:type="dxa"/>
              <w:bottom w:w="0" w:type="dxa"/>
              <w:right w:w="108" w:type="dxa"/>
            </w:tcMar>
            <w:vAlign w:val="center"/>
            <w:hideMark/>
          </w:tcPr>
          <w:p w:rsidR="006A6C26" w:rsidRPr="005056D2" w:rsidRDefault="009B6489" w:rsidP="00B14762">
            <w:pPr>
              <w:pStyle w:val="BodyText"/>
              <w:jc w:val="center"/>
              <w:rPr>
                <w:rFonts w:eastAsia="SimSun"/>
                <w:lang w:val="en-GB" w:eastAsia="zh-CN"/>
              </w:rPr>
            </w:pPr>
            <w:r w:rsidRPr="005056D2">
              <w:rPr>
                <w:rFonts w:eastAsia="SimSun"/>
                <w:lang w:val="en-GB" w:eastAsia="zh-CN"/>
              </w:rPr>
              <w:t>8</w:t>
            </w:r>
          </w:p>
        </w:tc>
        <w:tc>
          <w:tcPr>
            <w:tcW w:w="0" w:type="auto"/>
            <w:vAlign w:val="center"/>
          </w:tcPr>
          <w:p w:rsidR="006A6C26" w:rsidRPr="005056D2" w:rsidRDefault="009B6489" w:rsidP="00B14762">
            <w:pPr>
              <w:pStyle w:val="BodyText"/>
              <w:jc w:val="center"/>
              <w:rPr>
                <w:rFonts w:eastAsia="SimSun"/>
                <w:lang w:val="en-GB" w:eastAsia="zh-CN"/>
              </w:rPr>
            </w:pPr>
            <w:r w:rsidRPr="005056D2">
              <w:rPr>
                <w:rFonts w:eastAsia="SimSun"/>
                <w:lang w:val="en-GB" w:eastAsia="zh-CN"/>
              </w:rPr>
              <w:t>8</w:t>
            </w:r>
          </w:p>
        </w:tc>
      </w:tr>
      <w:tr w:rsidR="009B6489" w:rsidTr="009B7476">
        <w:trPr>
          <w:trHeight w:val="20"/>
          <w:jc w:val="center"/>
        </w:trPr>
        <w:tc>
          <w:tcPr>
            <w:tcW w:w="0" w:type="auto"/>
            <w:tcMar>
              <w:top w:w="0" w:type="dxa"/>
              <w:left w:w="108" w:type="dxa"/>
              <w:bottom w:w="0" w:type="dxa"/>
              <w:right w:w="108" w:type="dxa"/>
            </w:tcMar>
            <w:vAlign w:val="center"/>
            <w:hideMark/>
          </w:tcPr>
          <w:p w:rsidR="009B6489" w:rsidRPr="008142AA" w:rsidRDefault="009B6489" w:rsidP="00B14762">
            <w:pPr>
              <w:pStyle w:val="BodyText"/>
              <w:jc w:val="center"/>
              <w:rPr>
                <w:rFonts w:eastAsia="SimSun"/>
                <w:lang w:val="en-GB" w:eastAsia="zh-CN"/>
              </w:rPr>
            </w:pPr>
            <w:r>
              <w:rPr>
                <w:lang w:eastAsia="ja-JP"/>
              </w:rPr>
              <w:t>I</w:t>
            </w:r>
            <w:r w:rsidRPr="008142AA">
              <w:rPr>
                <w:lang w:eastAsia="ja-JP"/>
              </w:rPr>
              <w:t>dentification that UE cannot camp on the cell</w:t>
            </w:r>
          </w:p>
        </w:tc>
        <w:tc>
          <w:tcPr>
            <w:tcW w:w="0" w:type="auto"/>
            <w:tcMar>
              <w:top w:w="0" w:type="dxa"/>
              <w:left w:w="108" w:type="dxa"/>
              <w:bottom w:w="0" w:type="dxa"/>
              <w:right w:w="108" w:type="dxa"/>
            </w:tcMar>
            <w:vAlign w:val="center"/>
            <w:hideMark/>
          </w:tcPr>
          <w:p w:rsidR="009B6489" w:rsidRPr="00F45A13"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9B6489" w:rsidRPr="00F45A13" w:rsidRDefault="009B6489" w:rsidP="00B14762">
            <w:pPr>
              <w:pStyle w:val="BodyText"/>
              <w:jc w:val="center"/>
              <w:rPr>
                <w:rFonts w:eastAsia="SimSun"/>
                <w:lang w:val="en-GB" w:eastAsia="zh-CN"/>
              </w:rPr>
            </w:pPr>
            <w:r>
              <w:rPr>
                <w:rFonts w:eastAsia="SimSun"/>
                <w:lang w:val="en-GB" w:eastAsia="zh-CN"/>
              </w:rPr>
              <w:t>1</w:t>
            </w:r>
          </w:p>
        </w:tc>
      </w:tr>
      <w:tr w:rsidR="009B6489" w:rsidTr="009B7476">
        <w:trPr>
          <w:trHeight w:val="20"/>
          <w:jc w:val="center"/>
        </w:trPr>
        <w:tc>
          <w:tcPr>
            <w:tcW w:w="0" w:type="auto"/>
            <w:tcMar>
              <w:top w:w="0" w:type="dxa"/>
              <w:left w:w="108" w:type="dxa"/>
              <w:bottom w:w="0" w:type="dxa"/>
              <w:right w:w="108" w:type="dxa"/>
            </w:tcMar>
            <w:vAlign w:val="center"/>
            <w:hideMark/>
          </w:tcPr>
          <w:p w:rsidR="009B6489" w:rsidRDefault="009B6489" w:rsidP="00B14762">
            <w:pPr>
              <w:pStyle w:val="BodyText"/>
              <w:jc w:val="center"/>
              <w:rPr>
                <w:rFonts w:eastAsia="SimSun"/>
                <w:lang w:eastAsia="zh-CN"/>
              </w:rPr>
            </w:pPr>
            <w:r w:rsidRPr="009B6489">
              <w:rPr>
                <w:rFonts w:eastAsia="SimSun"/>
                <w:lang w:eastAsia="zh-CN"/>
              </w:rPr>
              <w:t xml:space="preserve">Indicates that </w:t>
            </w:r>
            <w:proofErr w:type="spellStart"/>
            <w:r w:rsidRPr="009B6489">
              <w:rPr>
                <w:rFonts w:eastAsia="SimSun"/>
                <w:lang w:eastAsia="zh-CN"/>
              </w:rPr>
              <w:t>intraFreqReselection</w:t>
            </w:r>
            <w:proofErr w:type="spellEnd"/>
            <w:r w:rsidRPr="009B6489">
              <w:rPr>
                <w:rFonts w:eastAsia="SimSun"/>
                <w:lang w:eastAsia="zh-CN"/>
              </w:rPr>
              <w:t xml:space="preserve"> is not allowed </w:t>
            </w:r>
          </w:p>
        </w:tc>
        <w:tc>
          <w:tcPr>
            <w:tcW w:w="0" w:type="auto"/>
            <w:tcMar>
              <w:top w:w="0" w:type="dxa"/>
              <w:left w:w="108" w:type="dxa"/>
              <w:bottom w:w="0" w:type="dxa"/>
              <w:right w:w="108" w:type="dxa"/>
            </w:tcMar>
            <w:vAlign w:val="center"/>
            <w:hideMark/>
          </w:tcPr>
          <w:p w:rsidR="009B6489"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9B6489" w:rsidRDefault="009B6489"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8142AA" w:rsidRDefault="006A6C26" w:rsidP="00B14762">
            <w:pPr>
              <w:pStyle w:val="BodyText"/>
              <w:jc w:val="center"/>
              <w:rPr>
                <w:rFonts w:eastAsia="SimSun"/>
                <w:lang w:val="en-GB" w:eastAsia="zh-CN"/>
              </w:rPr>
            </w:pPr>
            <w:r>
              <w:rPr>
                <w:rFonts w:eastAsia="SimSun"/>
                <w:lang w:val="en-GB" w:eastAsia="zh-CN"/>
              </w:rPr>
              <w:t>Reserved (RAN2)</w:t>
            </w:r>
          </w:p>
        </w:tc>
        <w:tc>
          <w:tcPr>
            <w:tcW w:w="0" w:type="auto"/>
            <w:tcMar>
              <w:top w:w="0" w:type="dxa"/>
              <w:left w:w="108" w:type="dxa"/>
              <w:bottom w:w="0" w:type="dxa"/>
              <w:right w:w="108" w:type="dxa"/>
            </w:tcMar>
            <w:vAlign w:val="center"/>
            <w:hideMark/>
          </w:tcPr>
          <w:p w:rsidR="006A6C26" w:rsidRPr="00F45A13"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Pr="00F45A13" w:rsidRDefault="009B6489"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9E7D99">
              <w:rPr>
                <w:rFonts w:eastAsia="SimSun"/>
                <w:lang w:val="en-GB" w:eastAsia="zh-CN"/>
              </w:rPr>
              <w:t>Spare</w:t>
            </w:r>
          </w:p>
        </w:tc>
        <w:tc>
          <w:tcPr>
            <w:tcW w:w="0" w:type="auto"/>
            <w:tcMar>
              <w:top w:w="0" w:type="dxa"/>
              <w:left w:w="108" w:type="dxa"/>
              <w:bottom w:w="0" w:type="dxa"/>
              <w:right w:w="108" w:type="dxa"/>
            </w:tcMar>
            <w:vAlign w:val="center"/>
            <w:hideMark/>
          </w:tcPr>
          <w:p w:rsidR="006A6C26" w:rsidRDefault="0089266C"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Default="001E1349" w:rsidP="00B14762">
            <w:pPr>
              <w:pStyle w:val="BodyText"/>
              <w:jc w:val="center"/>
              <w:rPr>
                <w:rFonts w:eastAsia="SimSun"/>
                <w:lang w:val="en-GB" w:eastAsia="zh-CN"/>
              </w:rPr>
            </w:pPr>
            <w:r>
              <w:rPr>
                <w:rFonts w:eastAsia="SimSun"/>
                <w:lang w:val="en-GB" w:eastAsia="zh-CN"/>
              </w:rPr>
              <w:t>3</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9E7D99">
              <w:rPr>
                <w:rFonts w:eastAsia="SimSun"/>
                <w:lang w:val="en-GB" w:eastAsia="zh-CN"/>
              </w:rPr>
              <w:t>CRC</w:t>
            </w:r>
          </w:p>
        </w:tc>
        <w:tc>
          <w:tcPr>
            <w:tcW w:w="0" w:type="auto"/>
            <w:tcMar>
              <w:top w:w="0" w:type="dxa"/>
              <w:left w:w="108" w:type="dxa"/>
              <w:bottom w:w="0" w:type="dxa"/>
              <w:right w:w="108" w:type="dxa"/>
            </w:tcMar>
            <w:vAlign w:val="center"/>
            <w:hideMark/>
          </w:tcPr>
          <w:p w:rsidR="006A6C26" w:rsidRDefault="00C513D3" w:rsidP="00B14762">
            <w:pPr>
              <w:pStyle w:val="BodyText"/>
              <w:jc w:val="center"/>
              <w:rPr>
                <w:rFonts w:eastAsia="SimSun"/>
                <w:lang w:val="en-GB" w:eastAsia="zh-CN"/>
              </w:rPr>
            </w:pPr>
            <w:r>
              <w:rPr>
                <w:rFonts w:eastAsia="SimSun"/>
                <w:lang w:val="en-GB" w:eastAsia="zh-CN"/>
              </w:rPr>
              <w:t>24</w:t>
            </w:r>
          </w:p>
        </w:tc>
        <w:tc>
          <w:tcPr>
            <w:tcW w:w="0" w:type="auto"/>
            <w:vAlign w:val="center"/>
          </w:tcPr>
          <w:p w:rsidR="006A6C26" w:rsidRDefault="00C513D3" w:rsidP="00B14762">
            <w:pPr>
              <w:pStyle w:val="BodyText"/>
              <w:jc w:val="center"/>
              <w:rPr>
                <w:rFonts w:eastAsia="SimSun"/>
                <w:lang w:val="en-GB" w:eastAsia="zh-CN"/>
              </w:rPr>
            </w:pPr>
            <w:r>
              <w:rPr>
                <w:rFonts w:eastAsia="SimSun"/>
                <w:lang w:val="en-GB" w:eastAsia="zh-CN"/>
              </w:rPr>
              <w:t>24</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sz w:val="20"/>
                <w:lang w:eastAsia="zh-CN"/>
              </w:rPr>
            </w:pPr>
            <w:r w:rsidRPr="009E7D99">
              <w:rPr>
                <w:rFonts w:ascii="Times New Roman" w:hAnsi="Times New Roman"/>
                <w:sz w:val="24"/>
                <w:szCs w:val="24"/>
              </w:rPr>
              <w:t>Total</w:t>
            </w:r>
          </w:p>
        </w:tc>
        <w:tc>
          <w:tcPr>
            <w:tcW w:w="0" w:type="auto"/>
            <w:tcMar>
              <w:top w:w="0" w:type="dxa"/>
              <w:left w:w="108" w:type="dxa"/>
              <w:bottom w:w="0" w:type="dxa"/>
              <w:right w:w="108" w:type="dxa"/>
            </w:tcMar>
            <w:vAlign w:val="center"/>
            <w:hideMark/>
          </w:tcPr>
          <w:p w:rsidR="006A6C26" w:rsidRDefault="00C513D3" w:rsidP="00B14762">
            <w:pPr>
              <w:pStyle w:val="BodyText"/>
              <w:jc w:val="center"/>
              <w:rPr>
                <w:rFonts w:eastAsia="SimSun"/>
                <w:lang w:val="en-GB" w:eastAsia="zh-CN"/>
              </w:rPr>
            </w:pPr>
            <w:r>
              <w:rPr>
                <w:rFonts w:eastAsia="SimSun"/>
                <w:lang w:val="en-GB" w:eastAsia="zh-CN"/>
              </w:rPr>
              <w:t>56</w:t>
            </w:r>
          </w:p>
        </w:tc>
        <w:tc>
          <w:tcPr>
            <w:tcW w:w="0" w:type="auto"/>
            <w:vAlign w:val="center"/>
          </w:tcPr>
          <w:p w:rsidR="006A6C26" w:rsidRDefault="00C513D3" w:rsidP="00B14762">
            <w:pPr>
              <w:pStyle w:val="BodyText"/>
              <w:jc w:val="center"/>
              <w:rPr>
                <w:rFonts w:eastAsia="SimSun"/>
                <w:lang w:val="en-GB" w:eastAsia="zh-CN"/>
              </w:rPr>
            </w:pPr>
            <w:r>
              <w:rPr>
                <w:rFonts w:eastAsia="SimSun"/>
                <w:lang w:val="en-GB" w:eastAsia="zh-CN"/>
              </w:rPr>
              <w:t>56</w:t>
            </w:r>
          </w:p>
        </w:tc>
      </w:tr>
    </w:tbl>
    <w:p w:rsidR="006A6C26" w:rsidRDefault="006A6C26" w:rsidP="009A6F40">
      <w:pPr>
        <w:rPr>
          <w:rFonts w:eastAsiaTheme="minorEastAsia"/>
          <w:b/>
          <w:i/>
          <w:lang w:eastAsia="zh-CN"/>
        </w:rPr>
      </w:pPr>
    </w:p>
    <w:p w:rsidR="00322F9A" w:rsidRDefault="00322F9A" w:rsidP="00322F9A">
      <w:pPr>
        <w:ind w:left="720"/>
        <w:rPr>
          <w:rFonts w:eastAsiaTheme="minorEastAsia"/>
          <w:b/>
          <w:lang w:eastAsia="zh-CN"/>
        </w:rPr>
      </w:pPr>
      <w:r>
        <w:rPr>
          <w:rFonts w:eastAsiaTheme="minorEastAsia"/>
          <w:b/>
          <w:lang w:eastAsia="zh-CN"/>
        </w:rPr>
        <w:t xml:space="preserve">Note 1: </w:t>
      </w:r>
      <w:r w:rsidRPr="00FF3B9E">
        <w:rPr>
          <w:rFonts w:eastAsiaTheme="minorEastAsia"/>
          <w:lang w:eastAsia="zh-CN"/>
        </w:rPr>
        <w:t xml:space="preserve">For sub-6GHz, </w:t>
      </w:r>
      <w:r w:rsidR="000444FB" w:rsidRPr="00FF3B9E">
        <w:rPr>
          <w:rFonts w:eastAsiaTheme="minorEastAsia"/>
          <w:lang w:eastAsia="zh-CN"/>
        </w:rPr>
        <w:t xml:space="preserve">5 bits are needed for </w:t>
      </w:r>
      <w:r w:rsidR="000444FB" w:rsidRPr="00FF3B9E">
        <w:rPr>
          <w:rFonts w:eastAsia="SimSun"/>
          <w:lang w:val="en-GB" w:eastAsia="zh-CN"/>
        </w:rPr>
        <w:t xml:space="preserve">the </w:t>
      </w:r>
      <w:r w:rsidR="000444FB" w:rsidRPr="00FF3B9E">
        <w:rPr>
          <w:rFonts w:eastAsiaTheme="minorEastAsia" w:hint="eastAsia"/>
          <w:lang w:val="en-GB" w:eastAsia="zh-CN"/>
        </w:rPr>
        <w:t>PRB grid offset</w:t>
      </w:r>
      <w:r w:rsidR="000444FB" w:rsidRPr="00FF3B9E">
        <w:rPr>
          <w:rFonts w:eastAsiaTheme="minorEastAsia"/>
          <w:lang w:val="en-GB" w:eastAsia="zh-CN"/>
        </w:rPr>
        <w:t xml:space="preserve">. </w:t>
      </w:r>
      <w:r w:rsidR="002D67AC">
        <w:rPr>
          <w:rFonts w:eastAsiaTheme="minorEastAsia"/>
          <w:lang w:val="en-GB" w:eastAsia="zh-CN"/>
        </w:rPr>
        <w:t>Because for sub-6GHz</w:t>
      </w:r>
      <w:r w:rsidR="000444FB" w:rsidRPr="00FF3B9E">
        <w:rPr>
          <w:rFonts w:eastAsiaTheme="minorEastAsia"/>
          <w:lang w:val="en-GB" w:eastAsia="zh-CN"/>
        </w:rPr>
        <w:t xml:space="preserve"> </w:t>
      </w:r>
      <w:r w:rsidRPr="00FF3B9E">
        <w:rPr>
          <w:rFonts w:eastAsiaTheme="minorEastAsia"/>
          <w:lang w:eastAsia="zh-CN"/>
        </w:rPr>
        <w:t xml:space="preserve">there is no need to indicate </w:t>
      </w:r>
      <w:r w:rsidRPr="00FF3B9E">
        <w:rPr>
          <w:rFonts w:eastAsia="SimSun" w:hint="eastAsia"/>
          <w:lang w:val="en-GB" w:eastAsia="zh-CN"/>
        </w:rPr>
        <w:t>SS block time index</w:t>
      </w:r>
      <w:r w:rsidR="000444FB" w:rsidRPr="00FF3B9E">
        <w:rPr>
          <w:rFonts w:eastAsia="SimSun"/>
          <w:lang w:val="en-GB" w:eastAsia="zh-CN"/>
        </w:rPr>
        <w:t xml:space="preserve">, </w:t>
      </w:r>
      <w:r w:rsidRPr="00FF3B9E">
        <w:rPr>
          <w:rFonts w:eastAsia="SimSun"/>
          <w:lang w:val="en-GB" w:eastAsia="zh-CN"/>
        </w:rPr>
        <w:t>1 of the 3</w:t>
      </w:r>
      <w:r w:rsidR="000444FB" w:rsidRPr="00FF3B9E">
        <w:rPr>
          <w:rFonts w:eastAsia="SimSun"/>
          <w:lang w:val="en-GB" w:eastAsia="zh-CN"/>
        </w:rPr>
        <w:t xml:space="preserve"> bits for </w:t>
      </w:r>
      <w:r w:rsidR="000444FB" w:rsidRPr="00FF3B9E">
        <w:rPr>
          <w:rFonts w:eastAsia="SimSun" w:hint="eastAsia"/>
          <w:lang w:val="en-GB" w:eastAsia="zh-CN"/>
        </w:rPr>
        <w:t xml:space="preserve">SS block time index </w:t>
      </w:r>
      <w:r w:rsidR="004B2B6B">
        <w:rPr>
          <w:rFonts w:eastAsia="SimSun"/>
          <w:lang w:val="en-GB" w:eastAsia="zh-CN"/>
        </w:rPr>
        <w:t>can be used for</w:t>
      </w:r>
      <w:r w:rsidRPr="00FF3B9E">
        <w:rPr>
          <w:rFonts w:eastAsia="SimSun"/>
          <w:lang w:val="en-GB" w:eastAsia="zh-CN"/>
        </w:rPr>
        <w:t xml:space="preserve"> </w:t>
      </w:r>
      <w:r w:rsidR="000444FB" w:rsidRPr="00FF3B9E">
        <w:rPr>
          <w:rFonts w:eastAsia="SimSun"/>
          <w:lang w:val="en-GB" w:eastAsia="zh-CN"/>
        </w:rPr>
        <w:t xml:space="preserve">the indication of the </w:t>
      </w:r>
      <w:r w:rsidRPr="00FF3B9E">
        <w:rPr>
          <w:rFonts w:eastAsiaTheme="minorEastAsia" w:hint="eastAsia"/>
          <w:lang w:val="en-GB" w:eastAsia="zh-CN"/>
        </w:rPr>
        <w:t>PRB grid offset</w:t>
      </w:r>
      <w:r w:rsidRPr="00FF3B9E">
        <w:rPr>
          <w:rFonts w:eastAsiaTheme="minorEastAsia"/>
          <w:lang w:val="en-GB" w:eastAsia="zh-CN"/>
        </w:rPr>
        <w:t>.</w:t>
      </w:r>
    </w:p>
    <w:p w:rsidR="00322F9A" w:rsidRPr="00322F9A" w:rsidRDefault="00322F9A" w:rsidP="00322F9A">
      <w:pPr>
        <w:ind w:left="720"/>
        <w:rPr>
          <w:rFonts w:eastAsiaTheme="minorEastAsia"/>
          <w:b/>
          <w:lang w:eastAsia="zh-CN"/>
        </w:rPr>
      </w:pPr>
    </w:p>
    <w:p w:rsidR="005056D2" w:rsidRDefault="004F4BD7" w:rsidP="00260A92">
      <w:pPr>
        <w:rPr>
          <w:rFonts w:eastAsiaTheme="minorEastAsia"/>
          <w:lang w:eastAsia="zh-CN"/>
        </w:rPr>
      </w:pPr>
      <w:r>
        <w:rPr>
          <w:rFonts w:eastAsiaTheme="minorEastAsia"/>
          <w:lang w:eastAsia="zh-CN"/>
        </w:rPr>
        <w:t xml:space="preserve">As shown in Table 1, </w:t>
      </w:r>
      <w:r w:rsidR="00032B38">
        <w:rPr>
          <w:rFonts w:eastAsiaTheme="minorEastAsia"/>
          <w:lang w:eastAsia="zh-CN"/>
        </w:rPr>
        <w:t xml:space="preserve">if </w:t>
      </w:r>
      <w:r>
        <w:rPr>
          <w:rFonts w:eastAsiaTheme="minorEastAsia"/>
          <w:lang w:eastAsia="zh-CN"/>
        </w:rPr>
        <w:t xml:space="preserve">a </w:t>
      </w:r>
      <w:r w:rsidR="005056D2">
        <w:rPr>
          <w:rFonts w:eastAsiaTheme="minorEastAsia"/>
          <w:lang w:eastAsia="zh-CN"/>
        </w:rPr>
        <w:t xml:space="preserve">cell defining </w:t>
      </w:r>
      <w:r>
        <w:rPr>
          <w:rFonts w:eastAsiaTheme="minorEastAsia"/>
          <w:lang w:eastAsia="zh-CN"/>
        </w:rPr>
        <w:t>SS</w:t>
      </w:r>
      <w:r w:rsidR="00032B38">
        <w:rPr>
          <w:rFonts w:eastAsiaTheme="minorEastAsia"/>
          <w:lang w:eastAsia="zh-CN"/>
        </w:rPr>
        <w:t>/PBCH block (</w:t>
      </w:r>
      <w:r w:rsidR="005056D2">
        <w:rPr>
          <w:rFonts w:eastAsiaTheme="minorEastAsia"/>
          <w:lang w:eastAsia="zh-CN"/>
        </w:rPr>
        <w:t>CD-</w:t>
      </w:r>
      <w:r w:rsidR="00032B38">
        <w:rPr>
          <w:rFonts w:eastAsiaTheme="minorEastAsia"/>
          <w:lang w:eastAsia="zh-CN"/>
        </w:rPr>
        <w:t>SSB)</w:t>
      </w:r>
      <w:r>
        <w:rPr>
          <w:rFonts w:eastAsiaTheme="minorEastAsia"/>
          <w:lang w:eastAsia="zh-CN"/>
        </w:rPr>
        <w:t xml:space="preserve"> </w:t>
      </w:r>
      <w:r w:rsidR="00032B38">
        <w:rPr>
          <w:rFonts w:eastAsiaTheme="minorEastAsia"/>
          <w:lang w:eastAsia="zh-CN"/>
        </w:rPr>
        <w:t xml:space="preserve">has associated </w:t>
      </w:r>
      <w:r>
        <w:rPr>
          <w:rFonts w:eastAsiaTheme="minorEastAsia"/>
          <w:lang w:eastAsia="zh-CN"/>
        </w:rPr>
        <w:t>RMSI, 8-bits</w:t>
      </w:r>
      <w:r w:rsidR="005056D2">
        <w:rPr>
          <w:rFonts w:eastAsiaTheme="minorEastAsia"/>
          <w:lang w:eastAsia="zh-CN"/>
        </w:rPr>
        <w:t xml:space="preserve"> parameter </w:t>
      </w:r>
      <w:r w:rsidR="00931A61">
        <w:rPr>
          <w:rFonts w:eastAsiaTheme="minorEastAsia"/>
          <w:i/>
          <w:lang w:eastAsia="zh-CN"/>
        </w:rPr>
        <w:t>RMSI-PDCCH-</w:t>
      </w:r>
      <w:proofErr w:type="spellStart"/>
      <w:r w:rsidR="00931A61">
        <w:rPr>
          <w:rFonts w:eastAsiaTheme="minorEastAsia"/>
          <w:i/>
          <w:lang w:eastAsia="zh-CN"/>
        </w:rPr>
        <w:t>Config</w:t>
      </w:r>
      <w:proofErr w:type="spellEnd"/>
      <w:r w:rsidR="00931A61">
        <w:rPr>
          <w:rFonts w:eastAsiaTheme="minorEastAsia"/>
          <w:i/>
          <w:lang w:eastAsia="zh-CN"/>
        </w:rPr>
        <w:t xml:space="preserve"> </w:t>
      </w:r>
      <w:r>
        <w:rPr>
          <w:rFonts w:eastAsiaTheme="minorEastAsia"/>
          <w:lang w:eastAsia="zh-CN"/>
        </w:rPr>
        <w:t xml:space="preserve">is </w:t>
      </w:r>
      <w:r w:rsidR="005056D2">
        <w:rPr>
          <w:rFonts w:eastAsiaTheme="minorEastAsia"/>
          <w:lang w:eastAsia="zh-CN"/>
        </w:rPr>
        <w:t>used</w:t>
      </w:r>
      <w:r w:rsidR="00032B38">
        <w:rPr>
          <w:rFonts w:eastAsiaTheme="minorEastAsia"/>
          <w:lang w:eastAsia="zh-CN"/>
        </w:rPr>
        <w:t xml:space="preserve"> </w:t>
      </w:r>
      <w:r>
        <w:rPr>
          <w:rFonts w:eastAsiaTheme="minorEastAsia"/>
          <w:lang w:eastAsia="zh-CN"/>
        </w:rPr>
        <w:t xml:space="preserve">for the configuration of the RMSI CORESET. </w:t>
      </w:r>
      <w:r w:rsidR="002D67AC">
        <w:rPr>
          <w:rFonts w:eastAsiaTheme="minorEastAsia"/>
          <w:lang w:eastAsia="zh-CN"/>
        </w:rPr>
        <w:t>A CD-SSB must be placed at an SS Raster. But, an SSB placed at an SS Raster may not necessarily be a CD-SSB. It can be a non CD-SSB that does not have associated RMSI. There are two cases that a non CD-SSB is positioned</w:t>
      </w:r>
      <w:r w:rsidR="005056D2">
        <w:rPr>
          <w:rFonts w:eastAsiaTheme="minorEastAsia"/>
          <w:lang w:eastAsia="zh-CN"/>
        </w:rPr>
        <w:t xml:space="preserve"> at the </w:t>
      </w:r>
      <w:r w:rsidR="002D67AC">
        <w:rPr>
          <w:rFonts w:eastAsiaTheme="minorEastAsia"/>
          <w:lang w:eastAsia="zh-CN"/>
        </w:rPr>
        <w:t xml:space="preserve">SS </w:t>
      </w:r>
      <w:r w:rsidR="00302D69">
        <w:rPr>
          <w:rFonts w:eastAsiaTheme="minorEastAsia"/>
          <w:lang w:eastAsia="zh-CN"/>
        </w:rPr>
        <w:t>Raster</w:t>
      </w:r>
      <w:r w:rsidR="005056D2">
        <w:rPr>
          <w:rFonts w:eastAsiaTheme="minorEastAsia"/>
          <w:lang w:eastAsia="zh-CN"/>
        </w:rPr>
        <w:t>:</w:t>
      </w:r>
    </w:p>
    <w:p w:rsidR="005056D2" w:rsidRDefault="005056D2" w:rsidP="00260A92">
      <w:pPr>
        <w:rPr>
          <w:rFonts w:eastAsiaTheme="minorEastAsia"/>
          <w:lang w:eastAsia="zh-CN"/>
        </w:rPr>
      </w:pPr>
    </w:p>
    <w:p w:rsidR="009F1E20" w:rsidRDefault="00302D69" w:rsidP="005476D3">
      <w:pPr>
        <w:pStyle w:val="ListParagraph"/>
        <w:numPr>
          <w:ilvl w:val="0"/>
          <w:numId w:val="9"/>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When SSB transmission periodicity is configured to be shorter than the RMSI transmission periodicity, some </w:t>
      </w:r>
      <w:r w:rsidR="005056D2" w:rsidRPr="005056D2">
        <w:rPr>
          <w:rFonts w:ascii="Times New Roman" w:eastAsiaTheme="minorEastAsia" w:hAnsi="Times New Roman"/>
          <w:sz w:val="20"/>
          <w:szCs w:val="20"/>
          <w:lang w:eastAsia="zh-CN"/>
        </w:rPr>
        <w:t>SSB</w:t>
      </w:r>
      <w:r>
        <w:rPr>
          <w:rFonts w:ascii="Times New Roman" w:eastAsiaTheme="minorEastAsia" w:hAnsi="Times New Roman"/>
          <w:sz w:val="20"/>
          <w:szCs w:val="20"/>
          <w:lang w:eastAsia="zh-CN"/>
        </w:rPr>
        <w:t xml:space="preserve">s </w:t>
      </w:r>
      <w:r w:rsidR="005056D2">
        <w:rPr>
          <w:rFonts w:ascii="Times New Roman" w:eastAsiaTheme="minorEastAsia" w:hAnsi="Times New Roman"/>
          <w:sz w:val="20"/>
          <w:szCs w:val="20"/>
          <w:lang w:eastAsia="zh-CN"/>
        </w:rPr>
        <w:t>allocated at the same</w:t>
      </w:r>
      <w:r>
        <w:rPr>
          <w:rFonts w:ascii="Times New Roman" w:eastAsiaTheme="minorEastAsia" w:hAnsi="Times New Roman"/>
          <w:sz w:val="20"/>
          <w:szCs w:val="20"/>
          <w:lang w:eastAsia="zh-CN"/>
        </w:rPr>
        <w:t xml:space="preserve"> center frequency as the CD-SSB</w:t>
      </w:r>
      <w:r w:rsidR="005056D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will</w:t>
      </w:r>
      <w:r w:rsidR="005056D2">
        <w:rPr>
          <w:rFonts w:ascii="Times New Roman" w:eastAsiaTheme="minorEastAsia" w:hAnsi="Times New Roman"/>
          <w:sz w:val="20"/>
          <w:szCs w:val="20"/>
          <w:lang w:eastAsia="zh-CN"/>
        </w:rPr>
        <w:t xml:space="preserve"> not have the </w:t>
      </w:r>
      <w:r w:rsidR="005056D2" w:rsidRPr="005056D2">
        <w:rPr>
          <w:rFonts w:ascii="Times New Roman" w:eastAsiaTheme="minorEastAsia" w:hAnsi="Times New Roman"/>
          <w:sz w:val="20"/>
          <w:szCs w:val="20"/>
          <w:lang w:eastAsia="zh-CN"/>
        </w:rPr>
        <w:t>associated RMSI</w:t>
      </w:r>
      <w:r w:rsidR="009F1E20">
        <w:rPr>
          <w:rFonts w:ascii="Times New Roman" w:eastAsiaTheme="minorEastAsia" w:hAnsi="Times New Roman"/>
          <w:sz w:val="20"/>
          <w:szCs w:val="20"/>
          <w:lang w:eastAsia="zh-CN"/>
        </w:rPr>
        <w:t>;</w:t>
      </w:r>
    </w:p>
    <w:p w:rsidR="00302D69" w:rsidRDefault="00302D69" w:rsidP="00302D69">
      <w:pPr>
        <w:pStyle w:val="ListParagraph"/>
        <w:ind w:left="766" w:firstLineChars="0" w:firstLine="0"/>
        <w:rPr>
          <w:rFonts w:ascii="Times New Roman" w:eastAsiaTheme="minorEastAsia" w:hAnsi="Times New Roman"/>
          <w:sz w:val="20"/>
          <w:szCs w:val="20"/>
          <w:lang w:eastAsia="zh-CN"/>
        </w:rPr>
      </w:pPr>
    </w:p>
    <w:p w:rsidR="009F1E20" w:rsidRDefault="00302D69" w:rsidP="005476D3">
      <w:pPr>
        <w:pStyle w:val="ListParagraph"/>
        <w:numPr>
          <w:ilvl w:val="0"/>
          <w:numId w:val="9"/>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network transmits some </w:t>
      </w:r>
      <w:r w:rsidR="009F1E20" w:rsidRPr="009F1E20">
        <w:rPr>
          <w:rFonts w:ascii="Times New Roman" w:eastAsiaTheme="minorEastAsia" w:hAnsi="Times New Roman"/>
          <w:sz w:val="20"/>
          <w:szCs w:val="20"/>
          <w:lang w:eastAsia="zh-CN"/>
        </w:rPr>
        <w:t>SSB</w:t>
      </w:r>
      <w:r>
        <w:rPr>
          <w:rFonts w:ascii="Times New Roman" w:eastAsiaTheme="minorEastAsia" w:hAnsi="Times New Roman"/>
          <w:sz w:val="20"/>
          <w:szCs w:val="20"/>
          <w:lang w:eastAsia="zh-CN"/>
        </w:rPr>
        <w:t xml:space="preserve">s </w:t>
      </w:r>
      <w:r w:rsidR="009F1E20" w:rsidRPr="009F1E20">
        <w:rPr>
          <w:rFonts w:ascii="Times New Roman" w:eastAsiaTheme="minorEastAsia" w:hAnsi="Times New Roman"/>
          <w:sz w:val="20"/>
          <w:szCs w:val="20"/>
          <w:lang w:eastAsia="zh-CN"/>
        </w:rPr>
        <w:t>p</w:t>
      </w:r>
      <w:r>
        <w:rPr>
          <w:rFonts w:ascii="Times New Roman" w:eastAsiaTheme="minorEastAsia" w:hAnsi="Times New Roman"/>
          <w:sz w:val="20"/>
          <w:szCs w:val="20"/>
          <w:lang w:eastAsia="zh-CN"/>
        </w:rPr>
        <w:t>urely for the RRM measurements</w:t>
      </w:r>
      <w:r w:rsidR="009F1E20" w:rsidRPr="009F1E20">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These </w:t>
      </w:r>
      <w:r w:rsidR="009F1E20" w:rsidRPr="009F1E20">
        <w:rPr>
          <w:rFonts w:ascii="Times New Roman" w:eastAsiaTheme="minorEastAsia" w:hAnsi="Times New Roman"/>
          <w:sz w:val="20"/>
          <w:szCs w:val="20"/>
          <w:lang w:eastAsia="zh-CN"/>
        </w:rPr>
        <w:t xml:space="preserve">SSBs are </w:t>
      </w:r>
      <w:r>
        <w:rPr>
          <w:rFonts w:ascii="Times New Roman" w:eastAsiaTheme="minorEastAsia" w:hAnsi="Times New Roman"/>
          <w:sz w:val="20"/>
          <w:szCs w:val="20"/>
          <w:lang w:eastAsia="zh-CN"/>
        </w:rPr>
        <w:t xml:space="preserve">normally </w:t>
      </w:r>
      <w:r w:rsidR="009F1E20" w:rsidRPr="009F1E20">
        <w:rPr>
          <w:rFonts w:ascii="Times New Roman" w:eastAsiaTheme="minorEastAsia" w:hAnsi="Times New Roman"/>
          <w:sz w:val="20"/>
          <w:szCs w:val="20"/>
          <w:lang w:eastAsia="zh-CN"/>
        </w:rPr>
        <w:t xml:space="preserve">positioned at the </w:t>
      </w:r>
      <w:r>
        <w:rPr>
          <w:rFonts w:ascii="Times New Roman" w:eastAsiaTheme="minorEastAsia" w:hAnsi="Times New Roman"/>
          <w:sz w:val="20"/>
          <w:szCs w:val="20"/>
          <w:lang w:eastAsia="zh-CN"/>
        </w:rPr>
        <w:t xml:space="preserve">RB boundaries of the </w:t>
      </w:r>
      <w:r w:rsidR="009F1E20" w:rsidRPr="009F1E20">
        <w:rPr>
          <w:rFonts w:ascii="Times New Roman" w:eastAsiaTheme="minorEastAsia" w:hAnsi="Times New Roman"/>
          <w:sz w:val="20"/>
          <w:szCs w:val="20"/>
          <w:lang w:eastAsia="zh-CN"/>
        </w:rPr>
        <w:t xml:space="preserve">common RB grid. </w:t>
      </w:r>
      <w:r>
        <w:rPr>
          <w:rFonts w:ascii="Times New Roman" w:eastAsiaTheme="minorEastAsia" w:hAnsi="Times New Roman"/>
          <w:sz w:val="20"/>
          <w:szCs w:val="20"/>
          <w:lang w:eastAsia="zh-CN"/>
        </w:rPr>
        <w:t xml:space="preserve">However, it may happen that these </w:t>
      </w:r>
      <w:r w:rsidR="009F1E20" w:rsidRPr="009F1E20">
        <w:rPr>
          <w:rFonts w:ascii="Times New Roman" w:eastAsiaTheme="minorEastAsia" w:hAnsi="Times New Roman"/>
          <w:sz w:val="20"/>
          <w:szCs w:val="20"/>
          <w:lang w:eastAsia="zh-CN"/>
        </w:rPr>
        <w:t xml:space="preserve">SSB </w:t>
      </w:r>
      <w:r>
        <w:rPr>
          <w:rFonts w:ascii="Times New Roman" w:eastAsiaTheme="minorEastAsia" w:hAnsi="Times New Roman"/>
          <w:sz w:val="20"/>
          <w:szCs w:val="20"/>
          <w:lang w:eastAsia="zh-CN"/>
        </w:rPr>
        <w:t xml:space="preserve">are </w:t>
      </w:r>
      <w:r w:rsidR="009F1E20" w:rsidRPr="009F1E20">
        <w:rPr>
          <w:rFonts w:ascii="Times New Roman" w:eastAsiaTheme="minorEastAsia" w:hAnsi="Times New Roman"/>
          <w:sz w:val="20"/>
          <w:szCs w:val="20"/>
          <w:lang w:eastAsia="zh-CN"/>
        </w:rPr>
        <w:t>placed at the frequency location</w:t>
      </w:r>
      <w:r>
        <w:rPr>
          <w:rFonts w:ascii="Times New Roman" w:eastAsiaTheme="minorEastAsia" w:hAnsi="Times New Roman"/>
          <w:sz w:val="20"/>
          <w:szCs w:val="20"/>
          <w:lang w:eastAsia="zh-CN"/>
        </w:rPr>
        <w:t>s</w:t>
      </w:r>
      <w:r w:rsidR="009F1E20" w:rsidRPr="009F1E20">
        <w:rPr>
          <w:rFonts w:ascii="Times New Roman" w:eastAsiaTheme="minorEastAsia" w:hAnsi="Times New Roman"/>
          <w:sz w:val="20"/>
          <w:szCs w:val="20"/>
          <w:lang w:eastAsia="zh-CN"/>
        </w:rPr>
        <w:t xml:space="preserve"> where </w:t>
      </w:r>
      <w:r>
        <w:rPr>
          <w:rFonts w:ascii="Times New Roman" w:eastAsiaTheme="minorEastAsia" w:hAnsi="Times New Roman"/>
          <w:sz w:val="20"/>
          <w:szCs w:val="20"/>
          <w:lang w:eastAsia="zh-CN"/>
        </w:rPr>
        <w:t xml:space="preserve">RB boundaries of the </w:t>
      </w:r>
      <w:r w:rsidR="009F1E20" w:rsidRPr="009F1E20">
        <w:rPr>
          <w:rFonts w:ascii="Times New Roman" w:eastAsiaTheme="minorEastAsia" w:hAnsi="Times New Roman"/>
          <w:sz w:val="20"/>
          <w:szCs w:val="20"/>
          <w:lang w:eastAsia="zh-CN"/>
        </w:rPr>
        <w:t xml:space="preserve">common RB </w:t>
      </w:r>
      <w:r>
        <w:rPr>
          <w:rFonts w:ascii="Times New Roman" w:eastAsiaTheme="minorEastAsia" w:hAnsi="Times New Roman"/>
          <w:sz w:val="20"/>
          <w:szCs w:val="20"/>
          <w:lang w:eastAsia="zh-CN"/>
        </w:rPr>
        <w:t>grid</w:t>
      </w:r>
      <w:r w:rsidR="009F1E20" w:rsidRPr="009F1E20">
        <w:rPr>
          <w:rFonts w:ascii="Times New Roman" w:eastAsiaTheme="minorEastAsia" w:hAnsi="Times New Roman"/>
          <w:sz w:val="20"/>
          <w:szCs w:val="20"/>
          <w:lang w:eastAsia="zh-CN"/>
        </w:rPr>
        <w:t xml:space="preserve"> overlap with a </w:t>
      </w:r>
      <w:r>
        <w:rPr>
          <w:rFonts w:ascii="Times New Roman" w:eastAsiaTheme="minorEastAsia" w:hAnsi="Times New Roman"/>
          <w:sz w:val="20"/>
          <w:szCs w:val="20"/>
          <w:lang w:eastAsia="zh-CN"/>
        </w:rPr>
        <w:t>SS Raster.</w:t>
      </w:r>
    </w:p>
    <w:p w:rsidR="009F1E20" w:rsidRDefault="009F1E20" w:rsidP="009F1E20">
      <w:pPr>
        <w:pStyle w:val="ListParagraph"/>
        <w:ind w:left="766" w:firstLineChars="0" w:firstLine="0"/>
        <w:rPr>
          <w:rFonts w:ascii="Times New Roman" w:eastAsiaTheme="minorEastAsia" w:hAnsi="Times New Roman"/>
          <w:sz w:val="20"/>
          <w:szCs w:val="20"/>
          <w:lang w:eastAsia="zh-CN"/>
        </w:rPr>
      </w:pPr>
    </w:p>
    <w:p w:rsidR="002F48C0" w:rsidRPr="009F1E20" w:rsidRDefault="00302D69" w:rsidP="009F1E20">
      <w:pPr>
        <w:rPr>
          <w:rFonts w:eastAsiaTheme="minorEastAsia"/>
          <w:lang w:eastAsia="zh-CN"/>
        </w:rPr>
      </w:pPr>
      <w:r>
        <w:rPr>
          <w:rFonts w:eastAsiaTheme="minorEastAsia"/>
          <w:lang w:eastAsia="zh-CN"/>
        </w:rPr>
        <w:t xml:space="preserve">Because a non CD-SSB can be positioned at the SS Raster as </w:t>
      </w:r>
      <w:proofErr w:type="spellStart"/>
      <w:r>
        <w:rPr>
          <w:rFonts w:eastAsiaTheme="minorEastAsia"/>
          <w:lang w:eastAsia="zh-CN"/>
        </w:rPr>
        <w:t>decribed</w:t>
      </w:r>
      <w:proofErr w:type="spellEnd"/>
      <w:r>
        <w:rPr>
          <w:rFonts w:eastAsiaTheme="minorEastAsia"/>
          <w:lang w:eastAsia="zh-CN"/>
        </w:rPr>
        <w:t xml:space="preserve"> above, d</w:t>
      </w:r>
      <w:r w:rsidR="009F1E20">
        <w:rPr>
          <w:rFonts w:eastAsiaTheme="minorEastAsia"/>
          <w:lang w:eastAsia="zh-CN"/>
        </w:rPr>
        <w:t>uring cel</w:t>
      </w:r>
      <w:r>
        <w:rPr>
          <w:rFonts w:eastAsiaTheme="minorEastAsia"/>
          <w:lang w:eastAsia="zh-CN"/>
        </w:rPr>
        <w:t>l search, a UE may detect non CD-</w:t>
      </w:r>
      <w:r w:rsidR="009F1E20">
        <w:rPr>
          <w:rFonts w:eastAsiaTheme="minorEastAsia"/>
          <w:lang w:eastAsia="zh-CN"/>
        </w:rPr>
        <w:t xml:space="preserve">SSB </w:t>
      </w:r>
      <w:r>
        <w:rPr>
          <w:rFonts w:eastAsiaTheme="minorEastAsia"/>
          <w:lang w:eastAsia="zh-CN"/>
        </w:rPr>
        <w:t>before CD-SSB</w:t>
      </w:r>
      <w:r w:rsidR="009F1E20">
        <w:rPr>
          <w:rFonts w:eastAsiaTheme="minorEastAsia"/>
          <w:lang w:eastAsia="zh-CN"/>
        </w:rPr>
        <w:t>. I</w:t>
      </w:r>
      <w:r>
        <w:rPr>
          <w:rFonts w:eastAsiaTheme="minorEastAsia"/>
          <w:lang w:eastAsia="zh-CN"/>
        </w:rPr>
        <w:t xml:space="preserve">t was agreed in RAN1#91 that </w:t>
      </w:r>
    </w:p>
    <w:p w:rsidR="002F48C0" w:rsidRDefault="002F48C0" w:rsidP="00260A92">
      <w:pPr>
        <w:rPr>
          <w:rFonts w:eastAsiaTheme="minorEastAsia"/>
          <w:lang w:eastAsia="zh-CN"/>
        </w:rPr>
      </w:pPr>
    </w:p>
    <w:p w:rsidR="002F48C0" w:rsidRPr="002F48C0" w:rsidRDefault="002F48C0" w:rsidP="002F48C0">
      <w:pPr>
        <w:ind w:left="720"/>
        <w:rPr>
          <w:rFonts w:eastAsiaTheme="minorEastAsia"/>
          <w:i/>
          <w:lang w:eastAsia="zh-CN"/>
        </w:rPr>
      </w:pPr>
      <w:r w:rsidRPr="002F48C0">
        <w:rPr>
          <w:rFonts w:eastAsiaTheme="minorEastAsia"/>
          <w:i/>
          <w:lang w:eastAsia="zh-CN"/>
        </w:rPr>
        <w:t xml:space="preserve">For an SSB on the </w:t>
      </w:r>
      <w:r w:rsidR="002D67AC">
        <w:rPr>
          <w:rFonts w:eastAsiaTheme="minorEastAsia"/>
          <w:i/>
          <w:lang w:eastAsia="zh-CN"/>
        </w:rPr>
        <w:t xml:space="preserve">SS </w:t>
      </w:r>
      <w:r w:rsidR="00302D69">
        <w:rPr>
          <w:rFonts w:eastAsiaTheme="minorEastAsia"/>
          <w:i/>
          <w:lang w:eastAsia="zh-CN"/>
        </w:rPr>
        <w:t>Raster</w:t>
      </w:r>
      <w:r w:rsidRPr="002F48C0">
        <w:rPr>
          <w:rFonts w:eastAsiaTheme="minorEastAsia"/>
          <w:i/>
          <w:lang w:eastAsia="zh-CN"/>
        </w:rPr>
        <w:t>, the indication of no associated RMSI is done using reserved value(s) in SSB-subcarrier-offset. If no RMS</w:t>
      </w:r>
      <w:r w:rsidR="000021B5">
        <w:rPr>
          <w:rFonts w:eastAsiaTheme="minorEastAsia"/>
          <w:i/>
          <w:lang w:eastAsia="zh-CN"/>
        </w:rPr>
        <w:t>I present, RMSI-PDCCH-</w:t>
      </w:r>
      <w:proofErr w:type="spellStart"/>
      <w:r w:rsidR="000021B5">
        <w:rPr>
          <w:rFonts w:eastAsiaTheme="minorEastAsia"/>
          <w:i/>
          <w:lang w:eastAsia="zh-CN"/>
        </w:rPr>
        <w:t>Config</w:t>
      </w:r>
      <w:proofErr w:type="spellEnd"/>
      <w:r w:rsidR="000021B5">
        <w:rPr>
          <w:rFonts w:eastAsiaTheme="minorEastAsia"/>
          <w:i/>
          <w:lang w:eastAsia="zh-CN"/>
        </w:rPr>
        <w:t xml:space="preserve"> is</w:t>
      </w:r>
      <w:r w:rsidRPr="002F48C0">
        <w:rPr>
          <w:rFonts w:eastAsiaTheme="minorEastAsia"/>
          <w:i/>
          <w:lang w:eastAsia="zh-CN"/>
        </w:rPr>
        <w:t xml:space="preserve"> used to signal the next </w:t>
      </w:r>
      <w:r w:rsidR="002D67AC">
        <w:rPr>
          <w:rFonts w:eastAsiaTheme="minorEastAsia"/>
          <w:i/>
          <w:lang w:eastAsia="zh-CN"/>
        </w:rPr>
        <w:t xml:space="preserve">SS </w:t>
      </w:r>
      <w:r w:rsidR="00302D69">
        <w:rPr>
          <w:rFonts w:eastAsiaTheme="minorEastAsia"/>
          <w:i/>
          <w:lang w:eastAsia="zh-CN"/>
        </w:rPr>
        <w:t>Raster</w:t>
      </w:r>
      <w:r w:rsidR="00A43F2C">
        <w:rPr>
          <w:rFonts w:eastAsiaTheme="minorEastAsia"/>
          <w:i/>
          <w:lang w:eastAsia="zh-CN"/>
        </w:rPr>
        <w:t xml:space="preserve"> that UE should search for </w:t>
      </w:r>
      <w:r w:rsidRPr="002F48C0">
        <w:rPr>
          <w:rFonts w:eastAsiaTheme="minorEastAsia"/>
          <w:i/>
          <w:lang w:eastAsia="zh-CN"/>
        </w:rPr>
        <w:t>cell-defining SSB.</w:t>
      </w:r>
    </w:p>
    <w:p w:rsidR="00260A92" w:rsidRDefault="00260A92" w:rsidP="004924F6">
      <w:pPr>
        <w:rPr>
          <w:rFonts w:eastAsiaTheme="minorEastAsia"/>
          <w:lang w:eastAsia="zh-CN"/>
        </w:rPr>
      </w:pPr>
    </w:p>
    <w:p w:rsidR="008C3920" w:rsidRPr="0074070D" w:rsidRDefault="008C3920" w:rsidP="008C3920">
      <w:pPr>
        <w:rPr>
          <w:rFonts w:eastAsiaTheme="minorEastAsia"/>
          <w:lang w:eastAsia="zh-CN"/>
        </w:rPr>
      </w:pPr>
      <w:r>
        <w:rPr>
          <w:rFonts w:eastAsiaTheme="minorEastAsia"/>
          <w:lang w:eastAsia="zh-CN"/>
        </w:rPr>
        <w:t xml:space="preserve">The intention of the agreement is to </w:t>
      </w:r>
      <w:r w:rsidR="009F1E20">
        <w:rPr>
          <w:rFonts w:eastAsiaTheme="minorEastAsia"/>
          <w:lang w:eastAsia="zh-CN"/>
        </w:rPr>
        <w:t>inform</w:t>
      </w:r>
      <w:r>
        <w:rPr>
          <w:rFonts w:eastAsiaTheme="minorEastAsia"/>
          <w:lang w:eastAsia="zh-CN"/>
        </w:rPr>
        <w:t xml:space="preserve"> </w:t>
      </w:r>
      <w:r w:rsidR="009F1E20">
        <w:rPr>
          <w:rFonts w:eastAsiaTheme="minorEastAsia"/>
          <w:lang w:eastAsia="zh-CN"/>
        </w:rPr>
        <w:t>a</w:t>
      </w:r>
      <w:r>
        <w:rPr>
          <w:rFonts w:eastAsiaTheme="minorEastAsia"/>
          <w:lang w:eastAsia="zh-CN"/>
        </w:rPr>
        <w:t xml:space="preserve"> UE the </w:t>
      </w:r>
      <w:r w:rsidR="009F1E20">
        <w:rPr>
          <w:rFonts w:eastAsiaTheme="minorEastAsia"/>
          <w:lang w:eastAsia="zh-CN"/>
        </w:rPr>
        <w:t xml:space="preserve">exact </w:t>
      </w:r>
      <w:r>
        <w:rPr>
          <w:rFonts w:eastAsiaTheme="minorEastAsia"/>
          <w:lang w:eastAsia="zh-CN"/>
        </w:rPr>
        <w:t xml:space="preserve">location of the </w:t>
      </w:r>
      <w:r w:rsidR="002D67AC">
        <w:rPr>
          <w:rFonts w:eastAsiaTheme="minorEastAsia"/>
          <w:i/>
          <w:lang w:eastAsia="zh-CN"/>
        </w:rPr>
        <w:t xml:space="preserve">SS </w:t>
      </w:r>
      <w:r w:rsidR="00302D69">
        <w:rPr>
          <w:rFonts w:eastAsiaTheme="minorEastAsia"/>
          <w:i/>
          <w:lang w:eastAsia="zh-CN"/>
        </w:rPr>
        <w:t>Raster</w:t>
      </w:r>
      <w:r w:rsidR="0074070D">
        <w:rPr>
          <w:rFonts w:eastAsiaTheme="minorEastAsia"/>
          <w:i/>
          <w:lang w:eastAsia="zh-CN"/>
        </w:rPr>
        <w:t xml:space="preserve"> </w:t>
      </w:r>
      <w:r w:rsidR="00547EC1">
        <w:rPr>
          <w:rFonts w:eastAsiaTheme="minorEastAsia"/>
          <w:lang w:eastAsia="zh-CN"/>
        </w:rPr>
        <w:t xml:space="preserve">with CD-SSBs </w:t>
      </w:r>
      <w:r w:rsidR="009F1E20">
        <w:rPr>
          <w:rFonts w:eastAsiaTheme="minorEastAsia"/>
          <w:lang w:eastAsia="zh-CN"/>
        </w:rPr>
        <w:t>during cell search</w:t>
      </w:r>
      <w:r w:rsidR="00547EC1">
        <w:rPr>
          <w:rFonts w:eastAsiaTheme="minorEastAsia"/>
          <w:lang w:eastAsia="zh-CN"/>
        </w:rPr>
        <w:t>,</w:t>
      </w:r>
      <w:r w:rsidR="009F1E20">
        <w:rPr>
          <w:rFonts w:eastAsiaTheme="minorEastAsia"/>
          <w:lang w:eastAsia="zh-CN"/>
        </w:rPr>
        <w:t xml:space="preserve"> i</w:t>
      </w:r>
      <w:r w:rsidR="00547EC1">
        <w:rPr>
          <w:rFonts w:eastAsiaTheme="minorEastAsia"/>
          <w:lang w:eastAsia="zh-CN"/>
        </w:rPr>
        <w:t xml:space="preserve">f it </w:t>
      </w:r>
      <w:r w:rsidR="0074070D">
        <w:rPr>
          <w:rFonts w:eastAsiaTheme="minorEastAsia"/>
          <w:lang w:eastAsia="zh-CN"/>
        </w:rPr>
        <w:t xml:space="preserve">happens </w:t>
      </w:r>
      <w:r w:rsidR="00547EC1">
        <w:rPr>
          <w:rFonts w:eastAsiaTheme="minorEastAsia"/>
          <w:lang w:eastAsia="zh-CN"/>
        </w:rPr>
        <w:t xml:space="preserve">that a UE </w:t>
      </w:r>
      <w:r w:rsidR="009F1E20">
        <w:rPr>
          <w:rFonts w:eastAsiaTheme="minorEastAsia"/>
          <w:lang w:eastAsia="zh-CN"/>
        </w:rPr>
        <w:t>detect</w:t>
      </w:r>
      <w:r w:rsidR="00547EC1">
        <w:rPr>
          <w:rFonts w:eastAsiaTheme="minorEastAsia"/>
          <w:lang w:eastAsia="zh-CN"/>
        </w:rPr>
        <w:t>s a non CD-</w:t>
      </w:r>
      <w:r w:rsidR="009F1E20">
        <w:rPr>
          <w:rFonts w:eastAsiaTheme="minorEastAsia"/>
          <w:lang w:eastAsia="zh-CN"/>
        </w:rPr>
        <w:t xml:space="preserve">SSB </w:t>
      </w:r>
      <w:r w:rsidR="0074070D">
        <w:rPr>
          <w:rFonts w:eastAsiaTheme="minorEastAsia"/>
          <w:lang w:eastAsia="zh-CN"/>
        </w:rPr>
        <w:t xml:space="preserve">on the </w:t>
      </w:r>
      <w:r w:rsidR="002D67AC">
        <w:rPr>
          <w:rFonts w:eastAsiaTheme="minorEastAsia"/>
          <w:i/>
          <w:lang w:eastAsia="zh-CN"/>
        </w:rPr>
        <w:t xml:space="preserve">SS </w:t>
      </w:r>
      <w:r w:rsidR="00302D69">
        <w:rPr>
          <w:rFonts w:eastAsiaTheme="minorEastAsia"/>
          <w:i/>
          <w:lang w:eastAsia="zh-CN"/>
        </w:rPr>
        <w:t>Raster</w:t>
      </w:r>
      <w:r w:rsidR="0074070D">
        <w:rPr>
          <w:rFonts w:eastAsiaTheme="minorEastAsia"/>
          <w:lang w:eastAsia="zh-CN"/>
        </w:rPr>
        <w:t>.</w:t>
      </w:r>
    </w:p>
    <w:p w:rsidR="008C3920" w:rsidRDefault="008C3920" w:rsidP="008C3920">
      <w:pPr>
        <w:rPr>
          <w:rFonts w:eastAsiaTheme="minorEastAsia"/>
          <w:lang w:eastAsia="zh-CN"/>
        </w:rPr>
      </w:pPr>
    </w:p>
    <w:p w:rsidR="00823F75" w:rsidRPr="00823F75" w:rsidRDefault="00823F75" w:rsidP="00823F75">
      <w:pPr>
        <w:rPr>
          <w:rFonts w:eastAsiaTheme="minorEastAsia"/>
          <w:lang w:eastAsia="zh-CN"/>
        </w:rPr>
      </w:pPr>
      <w:r w:rsidRPr="00823F75">
        <w:rPr>
          <w:rFonts w:eastAsiaTheme="minorEastAsia"/>
          <w:lang w:eastAsia="zh-CN"/>
        </w:rPr>
        <w:t>Whe</w:t>
      </w:r>
      <w:r w:rsidR="00517781">
        <w:rPr>
          <w:rFonts w:eastAsiaTheme="minorEastAsia" w:hint="eastAsia"/>
          <w:lang w:eastAsia="zh-CN"/>
        </w:rPr>
        <w:t>n</w:t>
      </w:r>
      <w:r w:rsidRPr="00823F75">
        <w:rPr>
          <w:rFonts w:eastAsiaTheme="minorEastAsia"/>
          <w:lang w:eastAsia="zh-CN"/>
        </w:rPr>
        <w:t xml:space="preserve"> the carrier frequency is lower than 6GHz, the parameter PRB-grid-offset</w:t>
      </w:r>
      <w:r w:rsidR="00547EC1">
        <w:rPr>
          <w:rFonts w:eastAsiaTheme="minorEastAsia"/>
          <w:lang w:eastAsia="zh-CN"/>
        </w:rPr>
        <w:t xml:space="preserve"> has 5 bits</w:t>
      </w:r>
      <w:r w:rsidRPr="00823F75">
        <w:rPr>
          <w:rFonts w:eastAsiaTheme="minorEastAsia"/>
          <w:lang w:eastAsia="zh-CN"/>
        </w:rPr>
        <w:t>. It needs to indicate maximum 24 possible subcarrier-offsets between the boundary of the SSB PRB and the RMSI PRB (i.e., for the case when {SSB SCS, RMSI SCS</w:t>
      </w:r>
      <w:proofErr w:type="gramStart"/>
      <w:r w:rsidRPr="00823F75">
        <w:rPr>
          <w:rFonts w:eastAsiaTheme="minorEastAsia"/>
          <w:lang w:eastAsia="zh-CN"/>
        </w:rPr>
        <w:t>}=</w:t>
      </w:r>
      <w:proofErr w:type="gramEnd"/>
      <w:r w:rsidRPr="00823F75">
        <w:rPr>
          <w:rFonts w:eastAsiaTheme="minorEastAsia"/>
          <w:lang w:eastAsia="zh-CN"/>
        </w:rPr>
        <w:t>{15kHz, 30kHz}). Since 5 bits can indicate up to 32 possible values, there are 8 remaining values that can be used together with 8 bits parameter RMSI-PDCCH-</w:t>
      </w:r>
      <w:proofErr w:type="spellStart"/>
      <w:r w:rsidRPr="00823F75">
        <w:rPr>
          <w:rFonts w:eastAsiaTheme="minorEastAsia"/>
          <w:lang w:eastAsia="zh-CN"/>
        </w:rPr>
        <w:t>Config</w:t>
      </w:r>
      <w:proofErr w:type="spellEnd"/>
      <w:r w:rsidRPr="00823F75">
        <w:rPr>
          <w:rFonts w:eastAsiaTheme="minorEastAsia"/>
          <w:lang w:eastAsia="zh-CN"/>
        </w:rPr>
        <w:t xml:space="preserve"> for the indication of no RMSI present and the next </w:t>
      </w:r>
      <w:r w:rsidR="002D67AC">
        <w:rPr>
          <w:rFonts w:eastAsiaTheme="minorEastAsia"/>
          <w:lang w:eastAsia="zh-CN"/>
        </w:rPr>
        <w:t xml:space="preserve">SS </w:t>
      </w:r>
      <w:r w:rsidR="00302D69">
        <w:rPr>
          <w:rFonts w:eastAsiaTheme="minorEastAsia"/>
          <w:lang w:eastAsia="zh-CN"/>
        </w:rPr>
        <w:t>Raster</w:t>
      </w:r>
      <w:r w:rsidR="00547EC1">
        <w:rPr>
          <w:rFonts w:eastAsiaTheme="minorEastAsia"/>
          <w:lang w:eastAsia="zh-CN"/>
        </w:rPr>
        <w:t xml:space="preserve"> with CD-SSBs</w:t>
      </w:r>
      <w:r w:rsidRPr="00823F75">
        <w:rPr>
          <w:rFonts w:eastAsiaTheme="minorEastAsia"/>
          <w:lang w:eastAsia="zh-CN"/>
        </w:rPr>
        <w:t xml:space="preserve">. The maximum number of the </w:t>
      </w:r>
      <w:r w:rsidR="002D67AC">
        <w:rPr>
          <w:rFonts w:eastAsiaTheme="minorEastAsia"/>
          <w:lang w:eastAsia="zh-CN"/>
        </w:rPr>
        <w:t xml:space="preserve">SS </w:t>
      </w:r>
      <w:r w:rsidR="00302D69">
        <w:rPr>
          <w:rFonts w:eastAsiaTheme="minorEastAsia"/>
          <w:lang w:eastAsia="zh-CN"/>
        </w:rPr>
        <w:t>Raster</w:t>
      </w:r>
      <w:r w:rsidRPr="00823F75">
        <w:rPr>
          <w:rFonts w:eastAsiaTheme="minorEastAsia"/>
          <w:lang w:eastAsia="zh-CN"/>
        </w:rPr>
        <w:t xml:space="preserve"> positions can be indicated is 8*256 = 2048.</w:t>
      </w:r>
    </w:p>
    <w:p w:rsidR="00823F75" w:rsidRPr="00823F75" w:rsidRDefault="00823F75" w:rsidP="00823F75">
      <w:pPr>
        <w:rPr>
          <w:rFonts w:eastAsiaTheme="minorEastAsia"/>
          <w:lang w:eastAsia="zh-CN"/>
        </w:rPr>
      </w:pPr>
    </w:p>
    <w:p w:rsidR="000021B5" w:rsidRDefault="00823F75" w:rsidP="00823F75">
      <w:pPr>
        <w:rPr>
          <w:rFonts w:eastAsiaTheme="minorEastAsia"/>
          <w:lang w:eastAsia="zh-CN"/>
        </w:rPr>
      </w:pPr>
      <w:r w:rsidRPr="00823F75">
        <w:rPr>
          <w:rFonts w:eastAsiaTheme="minorEastAsia"/>
          <w:lang w:eastAsia="zh-CN"/>
        </w:rPr>
        <w:lastRenderedPageBreak/>
        <w:t>Whe</w:t>
      </w:r>
      <w:r w:rsidR="00517781">
        <w:rPr>
          <w:rFonts w:eastAsiaTheme="minorEastAsia" w:hint="eastAsia"/>
          <w:lang w:eastAsia="zh-CN"/>
        </w:rPr>
        <w:t>n</w:t>
      </w:r>
      <w:r w:rsidRPr="00823F75">
        <w:rPr>
          <w:rFonts w:eastAsiaTheme="minorEastAsia"/>
          <w:lang w:eastAsia="zh-CN"/>
        </w:rPr>
        <w:t xml:space="preserve"> the carrier frequency is above 6GHz, </w:t>
      </w:r>
      <w:r w:rsidR="00547EC1" w:rsidRPr="00823F75">
        <w:rPr>
          <w:rFonts w:eastAsiaTheme="minorEastAsia"/>
          <w:lang w:eastAsia="zh-CN"/>
        </w:rPr>
        <w:t>the parameter PRB-grid-offset</w:t>
      </w:r>
      <w:r w:rsidR="00547EC1">
        <w:rPr>
          <w:rFonts w:eastAsiaTheme="minorEastAsia"/>
          <w:lang w:eastAsia="zh-CN"/>
        </w:rPr>
        <w:t xml:space="preserve"> has 4 bits. It </w:t>
      </w:r>
      <w:r w:rsidRPr="00823F75">
        <w:rPr>
          <w:rFonts w:eastAsiaTheme="minorEastAsia"/>
          <w:lang w:eastAsia="zh-CN"/>
        </w:rPr>
        <w:t>indicate</w:t>
      </w:r>
      <w:r w:rsidR="00547EC1">
        <w:rPr>
          <w:rFonts w:eastAsiaTheme="minorEastAsia"/>
          <w:lang w:eastAsia="zh-CN"/>
        </w:rPr>
        <w:t>s</w:t>
      </w:r>
      <w:r w:rsidRPr="00823F75">
        <w:rPr>
          <w:rFonts w:eastAsiaTheme="minorEastAsia"/>
          <w:lang w:eastAsia="zh-CN"/>
        </w:rPr>
        <w:t xml:space="preserve"> the total 12 possible subcarrier-offsets between the SSB and the RMSI. Since 4 bits can indicate up to 16</w:t>
      </w:r>
      <w:r w:rsidR="00547EC1">
        <w:rPr>
          <w:rFonts w:eastAsiaTheme="minorEastAsia"/>
          <w:lang w:eastAsia="zh-CN"/>
        </w:rPr>
        <w:t xml:space="preserve"> </w:t>
      </w:r>
      <w:r w:rsidRPr="00823F75">
        <w:rPr>
          <w:rFonts w:eastAsiaTheme="minorEastAsia"/>
          <w:lang w:eastAsia="zh-CN"/>
        </w:rPr>
        <w:t>possible values,</w:t>
      </w:r>
      <w:r w:rsidR="00517781">
        <w:rPr>
          <w:rFonts w:eastAsiaTheme="minorEastAsia" w:hint="eastAsia"/>
          <w:lang w:eastAsia="zh-CN"/>
        </w:rPr>
        <w:t xml:space="preserve"> </w:t>
      </w:r>
      <w:r w:rsidRPr="00823F75">
        <w:rPr>
          <w:rFonts w:eastAsiaTheme="minorEastAsia"/>
          <w:lang w:eastAsia="zh-CN"/>
        </w:rPr>
        <w:t>there are 4 remaining values that can be used together with 8 bits RMSI-PDCCH-</w:t>
      </w:r>
      <w:proofErr w:type="spellStart"/>
      <w:r w:rsidRPr="00823F75">
        <w:rPr>
          <w:rFonts w:eastAsiaTheme="minorEastAsia"/>
          <w:lang w:eastAsia="zh-CN"/>
        </w:rPr>
        <w:t>Config</w:t>
      </w:r>
      <w:proofErr w:type="spellEnd"/>
      <w:r w:rsidRPr="00823F75">
        <w:rPr>
          <w:rFonts w:eastAsiaTheme="minorEastAsia"/>
          <w:lang w:eastAsia="zh-CN"/>
        </w:rPr>
        <w:t xml:space="preserve"> for the indication of no RMSI present and the next </w:t>
      </w:r>
      <w:r w:rsidR="002D67AC">
        <w:rPr>
          <w:rFonts w:eastAsiaTheme="minorEastAsia"/>
          <w:lang w:eastAsia="zh-CN"/>
        </w:rPr>
        <w:t xml:space="preserve">SS </w:t>
      </w:r>
      <w:r w:rsidR="00302D69">
        <w:rPr>
          <w:rFonts w:eastAsiaTheme="minorEastAsia"/>
          <w:lang w:eastAsia="zh-CN"/>
        </w:rPr>
        <w:t>Raster</w:t>
      </w:r>
      <w:r w:rsidR="00547EC1">
        <w:rPr>
          <w:rFonts w:eastAsiaTheme="minorEastAsia"/>
          <w:lang w:eastAsia="zh-CN"/>
        </w:rPr>
        <w:t xml:space="preserve"> with CD-SSBs</w:t>
      </w:r>
      <w:r w:rsidRPr="00823F75">
        <w:rPr>
          <w:rFonts w:eastAsiaTheme="minorEastAsia"/>
          <w:lang w:eastAsia="zh-CN"/>
        </w:rPr>
        <w:t xml:space="preserve">. The maximum number of the </w:t>
      </w:r>
      <w:r w:rsidR="002D67AC">
        <w:rPr>
          <w:rFonts w:eastAsiaTheme="minorEastAsia"/>
          <w:lang w:eastAsia="zh-CN"/>
        </w:rPr>
        <w:t xml:space="preserve">SS </w:t>
      </w:r>
      <w:r w:rsidR="00302D69">
        <w:rPr>
          <w:rFonts w:eastAsiaTheme="minorEastAsia"/>
          <w:lang w:eastAsia="zh-CN"/>
        </w:rPr>
        <w:t>Raster</w:t>
      </w:r>
      <w:r w:rsidRPr="00823F75">
        <w:rPr>
          <w:rFonts w:eastAsiaTheme="minorEastAsia"/>
          <w:lang w:eastAsia="zh-CN"/>
        </w:rPr>
        <w:t xml:space="preserve"> positions can be indicated is 4*256 = 1024. </w:t>
      </w:r>
    </w:p>
    <w:p w:rsidR="00823F75" w:rsidRDefault="00823F75" w:rsidP="00823F75">
      <w:pPr>
        <w:rPr>
          <w:rFonts w:eastAsiaTheme="minorEastAsia"/>
          <w:lang w:eastAsia="zh-CN"/>
        </w:rPr>
      </w:pPr>
    </w:p>
    <w:p w:rsidR="0074070D" w:rsidRPr="00A43F2C" w:rsidRDefault="00EF4C6C" w:rsidP="004924F6">
      <w:pPr>
        <w:rPr>
          <w:rFonts w:eastAsiaTheme="minorEastAsia"/>
          <w:lang w:eastAsia="zh-CN"/>
        </w:rPr>
      </w:pPr>
      <w:r>
        <w:rPr>
          <w:rFonts w:eastAsiaTheme="minorEastAsia"/>
          <w:lang w:eastAsia="zh-CN"/>
        </w:rPr>
        <w:t>I</w:t>
      </w:r>
      <w:r w:rsidR="000C7C29">
        <w:rPr>
          <w:rFonts w:eastAsiaTheme="minorEastAsia"/>
          <w:lang w:eastAsia="zh-CN"/>
        </w:rPr>
        <w:t xml:space="preserve">n the LS from RAN4 [4], </w:t>
      </w:r>
      <w:r>
        <w:rPr>
          <w:rFonts w:eastAsiaTheme="minorEastAsia"/>
          <w:lang w:eastAsia="zh-CN"/>
        </w:rPr>
        <w:t xml:space="preserve">the following information is provided for the SS raster: </w:t>
      </w:r>
    </w:p>
    <w:p w:rsidR="004924F6" w:rsidRPr="004924F6" w:rsidRDefault="004924F6" w:rsidP="004924F6">
      <w:pPr>
        <w:rPr>
          <w:rFonts w:eastAsiaTheme="minorEastAsia"/>
          <w:lang w:eastAsia="zh-CN"/>
        </w:rPr>
      </w:pPr>
    </w:p>
    <w:p w:rsidR="00EF4C6C" w:rsidRPr="00EF4C6C" w:rsidRDefault="002D67AC" w:rsidP="005476D3">
      <w:pPr>
        <w:pStyle w:val="Header"/>
        <w:numPr>
          <w:ilvl w:val="0"/>
          <w:numId w:val="7"/>
        </w:numPr>
        <w:tabs>
          <w:tab w:val="clear" w:pos="4536"/>
          <w:tab w:val="clear" w:pos="9072"/>
        </w:tabs>
        <w:spacing w:after="120"/>
        <w:rPr>
          <w:rFonts w:cs="Arial"/>
          <w:b w:val="0"/>
          <w:bCs/>
          <w:i/>
          <w:sz w:val="16"/>
          <w:szCs w:val="16"/>
          <w:lang w:eastAsia="zh-CN"/>
        </w:rPr>
      </w:pPr>
      <w:r>
        <w:rPr>
          <w:rFonts w:cs="Arial"/>
          <w:b w:val="0"/>
          <w:bCs/>
          <w:i/>
          <w:sz w:val="16"/>
          <w:szCs w:val="16"/>
          <w:lang w:eastAsia="zh-CN"/>
        </w:rPr>
        <w:t xml:space="preserve">SS </w:t>
      </w:r>
      <w:r w:rsidR="00302D69">
        <w:rPr>
          <w:rFonts w:cs="Arial"/>
          <w:b w:val="0"/>
          <w:bCs/>
          <w:i/>
          <w:sz w:val="16"/>
          <w:szCs w:val="16"/>
          <w:lang w:eastAsia="zh-CN"/>
        </w:rPr>
        <w:t>Raster</w:t>
      </w:r>
      <w:r w:rsidR="00EF4C6C" w:rsidRPr="00EF4C6C">
        <w:rPr>
          <w:rFonts w:cs="Arial"/>
          <w:b w:val="0"/>
          <w:bCs/>
          <w:i/>
          <w:sz w:val="16"/>
          <w:szCs w:val="16"/>
          <w:lang w:eastAsia="zh-CN"/>
        </w:rPr>
        <w:t xml:space="preserve"> will indicate the position of RE=#0(subcarrier #0) of RB#10 of the SS block</w:t>
      </w:r>
    </w:p>
    <w:p w:rsidR="00EF4C6C" w:rsidRPr="0072152E"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SS Raster </w:t>
      </w:r>
      <w:r w:rsidRPr="0072152E">
        <w:rPr>
          <w:rFonts w:cs="Arial"/>
          <w:b w:val="0"/>
          <w:bCs/>
          <w:i/>
          <w:sz w:val="16"/>
          <w:szCs w:val="16"/>
          <w:lang w:eastAsia="zh-CN"/>
        </w:rPr>
        <w:t>Definition for the 0-2.65GHz range</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SS Raster is defined as:</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entry=N*900kHz+ M*5kHz, N=1:[2944], M=-1:1</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entry numbering is in increasing order of frequency (first entry=</w:t>
      </w:r>
      <w:proofErr w:type="gramStart"/>
      <w:r w:rsidRPr="0072152E">
        <w:rPr>
          <w:rFonts w:cs="Arial"/>
          <w:b w:val="0"/>
          <w:bCs/>
          <w:i/>
          <w:sz w:val="16"/>
          <w:szCs w:val="16"/>
          <w:lang w:eastAsia="zh-CN"/>
        </w:rPr>
        <w:t>895kHz</w:t>
      </w:r>
      <w:proofErr w:type="gramEnd"/>
      <w:r w:rsidRPr="0072152E">
        <w:rPr>
          <w:rFonts w:cs="Arial"/>
          <w:b w:val="0"/>
          <w:bCs/>
          <w:i/>
          <w:sz w:val="16"/>
          <w:szCs w:val="16"/>
          <w:lang w:eastAsia="zh-CN"/>
        </w:rPr>
        <w:t>, entry #2=900, entry #3=905, entry#4=1795kHz…)</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Total number of entries [8832]</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applies to bands with 100kHz channel raster and 15kHz channel raster with 5MHz minimum bandwidth(bands might be defined in the future) in this frequency range</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For 10MHz minimum channel bandwidth a down selection factor of [6](1 entry in [6]) is used</w:t>
      </w:r>
    </w:p>
    <w:p w:rsidR="00EF4C6C" w:rsidRPr="0072152E"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SS Raster Definition for the 2.4-24.25 GHz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SS Raster is defined as:</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2400MHz+N*1.44MHz,N= 0:[15173]</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Total number of entries [15174]</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applies to bands with 15kHz channel raster and 10MHz minimum bandwidth(n41, n77,n78, n79, etc) in this frequency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10MHz minimum channel bandwidth and 15kHz SS block SCS a down selection factor of [3] is applied</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40MHz minimum channel bandwidth and 30kHz SS block SCS a down selection factor of [21]</w:t>
      </w:r>
    </w:p>
    <w:p w:rsidR="00EF4C6C" w:rsidRPr="00EF4C6C"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SS Raster Definition for </w:t>
      </w:r>
      <w:r w:rsidRPr="00547EC1">
        <w:rPr>
          <w:rFonts w:cs="Arial"/>
          <w:b w:val="0"/>
          <w:bCs/>
          <w:i/>
          <w:sz w:val="16"/>
          <w:szCs w:val="16"/>
          <w:lang w:eastAsia="zh-CN"/>
        </w:rPr>
        <w:t>the 24.25-100GHz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SS Raster is defined as:</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Raster entry=[24250.08] </w:t>
      </w:r>
      <w:proofErr w:type="spellStart"/>
      <w:r w:rsidRPr="00EF4C6C">
        <w:rPr>
          <w:rFonts w:cs="Arial"/>
          <w:b w:val="0"/>
          <w:bCs/>
          <w:i/>
          <w:sz w:val="16"/>
          <w:szCs w:val="16"/>
          <w:lang w:eastAsia="zh-CN"/>
        </w:rPr>
        <w:t>MHz+N</w:t>
      </w:r>
      <w:proofErr w:type="spellEnd"/>
      <w:r w:rsidRPr="00EF4C6C">
        <w:rPr>
          <w:rFonts w:cs="Arial"/>
          <w:b w:val="0"/>
          <w:bCs/>
          <w:i/>
          <w:sz w:val="16"/>
          <w:szCs w:val="16"/>
          <w:lang w:eastAsia="zh-CN"/>
        </w:rPr>
        <w:t xml:space="preserve">*[17.28]MHz, N= 0:[4383] </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Total number of entries [4384]</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applies to bands with 60kHz channel raster in this frequency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100MHz minimum channel bandwidth and 240kHz SS block SCS a down selection factor of [2] can be used</w:t>
      </w:r>
    </w:p>
    <w:p w:rsidR="004924F6" w:rsidRDefault="004924F6" w:rsidP="004924F6">
      <w:pPr>
        <w:rPr>
          <w:rFonts w:eastAsiaTheme="minorEastAsia"/>
          <w:lang w:eastAsia="zh-CN"/>
        </w:rPr>
      </w:pPr>
    </w:p>
    <w:p w:rsidR="00051F2C" w:rsidRPr="001800E8" w:rsidRDefault="00547EC1" w:rsidP="001449E2">
      <w:pPr>
        <w:rPr>
          <w:rFonts w:eastAsiaTheme="minorEastAsia"/>
          <w:lang w:eastAsia="zh-CN"/>
        </w:rPr>
      </w:pPr>
      <w:r>
        <w:rPr>
          <w:rFonts w:eastAsiaTheme="minorEastAsia"/>
          <w:lang w:eastAsia="zh-CN"/>
        </w:rPr>
        <w:t>T</w:t>
      </w:r>
      <w:r w:rsidR="00A12BAC" w:rsidRPr="00547EC1">
        <w:rPr>
          <w:rFonts w:eastAsiaTheme="minorEastAsia"/>
          <w:lang w:eastAsia="zh-CN"/>
        </w:rPr>
        <w:t>he LS</w:t>
      </w:r>
      <w:r w:rsidR="00051F2C" w:rsidRPr="00547EC1">
        <w:rPr>
          <w:rFonts w:eastAsiaTheme="minorEastAsia"/>
          <w:lang w:eastAsia="zh-CN"/>
        </w:rPr>
        <w:t xml:space="preserve"> provides separate </w:t>
      </w:r>
      <w:r w:rsidR="00051F2C" w:rsidRPr="00547EC1">
        <w:rPr>
          <w:rFonts w:cs="Arial"/>
          <w:bCs/>
          <w:lang w:eastAsia="zh-CN"/>
        </w:rPr>
        <w:t xml:space="preserve">SS Raster Definitions for three </w:t>
      </w:r>
      <w:r w:rsidR="00051F2C" w:rsidRPr="00547EC1">
        <w:rPr>
          <w:rFonts w:eastAsiaTheme="minorEastAsia"/>
          <w:lang w:eastAsia="zh-CN"/>
        </w:rPr>
        <w:t xml:space="preserve">frequency ranges (FRs) of </w:t>
      </w:r>
      <w:r w:rsidR="00051F2C" w:rsidRPr="00547EC1">
        <w:rPr>
          <w:rFonts w:cs="Arial"/>
          <w:bCs/>
          <w:lang w:eastAsia="zh-CN"/>
        </w:rPr>
        <w:t>[0-2.65GHz], [2.</w:t>
      </w:r>
      <w:r>
        <w:rPr>
          <w:rFonts w:cs="Arial"/>
          <w:bCs/>
          <w:lang w:eastAsia="zh-CN"/>
        </w:rPr>
        <w:t xml:space="preserve">4-24.25 GHz] and [24.25-100GHz]. </w:t>
      </w:r>
      <w:r w:rsidR="00D83F30">
        <w:rPr>
          <w:rFonts w:cs="Arial"/>
          <w:bCs/>
          <w:lang w:eastAsia="zh-CN"/>
        </w:rPr>
        <w:t>Table 2 shows that t</w:t>
      </w:r>
      <w:r>
        <w:rPr>
          <w:rFonts w:cs="Arial"/>
          <w:bCs/>
          <w:lang w:eastAsia="zh-CN"/>
        </w:rPr>
        <w:t xml:space="preserve">here is </w:t>
      </w:r>
      <w:r w:rsidR="00D83F30">
        <w:rPr>
          <w:rFonts w:cs="Arial"/>
          <w:bCs/>
          <w:lang w:eastAsia="zh-CN"/>
        </w:rPr>
        <w:t xml:space="preserve">actually </w:t>
      </w:r>
      <w:r>
        <w:rPr>
          <w:rFonts w:cs="Arial"/>
          <w:bCs/>
          <w:lang w:eastAsia="zh-CN"/>
        </w:rPr>
        <w:t xml:space="preserve">no </w:t>
      </w:r>
      <w:r w:rsidR="00051F2C" w:rsidRPr="001800E8">
        <w:rPr>
          <w:rFonts w:eastAsiaTheme="minorEastAsia"/>
          <w:lang w:eastAsia="zh-CN"/>
        </w:rPr>
        <w:t xml:space="preserve">NR </w:t>
      </w:r>
      <w:r>
        <w:rPr>
          <w:rFonts w:eastAsiaTheme="minorEastAsia"/>
          <w:lang w:eastAsia="zh-CN"/>
        </w:rPr>
        <w:t>band</w:t>
      </w:r>
      <w:r w:rsidR="00051F2C" w:rsidRPr="001800E8">
        <w:rPr>
          <w:rFonts w:eastAsiaTheme="minorEastAsia"/>
          <w:lang w:eastAsia="zh-CN"/>
        </w:rPr>
        <w:t xml:space="preserve"> </w:t>
      </w:r>
      <w:r w:rsidR="00051F2C" w:rsidRPr="001800E8">
        <w:t xml:space="preserve">operating in </w:t>
      </w:r>
      <w:r>
        <w:t xml:space="preserve">FR [6 </w:t>
      </w:r>
      <w:r w:rsidR="00D83F30">
        <w:t xml:space="preserve">- 24.25]. Thus, </w:t>
      </w:r>
      <w:r w:rsidRPr="005F0D70">
        <w:rPr>
          <w:rFonts w:eastAsiaTheme="minorEastAsia"/>
          <w:lang w:eastAsia="zh-CN"/>
        </w:rPr>
        <w:t xml:space="preserve">we only need to consider how to indicate the next </w:t>
      </w:r>
      <w:r>
        <w:rPr>
          <w:rFonts w:eastAsiaTheme="minorEastAsia"/>
          <w:lang w:eastAsia="zh-CN"/>
        </w:rPr>
        <w:t>SS Raster</w:t>
      </w:r>
      <w:r w:rsidRPr="005F0D70">
        <w:rPr>
          <w:rFonts w:eastAsiaTheme="minorEastAsia"/>
          <w:lang w:eastAsia="zh-CN"/>
        </w:rPr>
        <w:t xml:space="preserve"> </w:t>
      </w:r>
      <w:r>
        <w:rPr>
          <w:rFonts w:eastAsiaTheme="minorEastAsia"/>
          <w:lang w:eastAsia="zh-CN"/>
        </w:rPr>
        <w:t xml:space="preserve">in </w:t>
      </w:r>
      <w:r w:rsidRPr="005F0D70">
        <w:rPr>
          <w:rFonts w:eastAsiaTheme="minorEastAsia"/>
          <w:lang w:eastAsia="zh-CN"/>
        </w:rPr>
        <w:t xml:space="preserve">the following frequency ranges: </w:t>
      </w:r>
      <w:proofErr w:type="gramStart"/>
      <w:r w:rsidRPr="005F0D70">
        <w:rPr>
          <w:rFonts w:eastAsiaTheme="minorEastAsia"/>
          <w:lang w:eastAsia="zh-CN"/>
        </w:rPr>
        <w:t>[</w:t>
      </w:r>
      <w:r>
        <w:rPr>
          <w:rFonts w:eastAsiaTheme="minorEastAsia"/>
          <w:lang w:eastAsia="zh-CN"/>
        </w:rPr>
        <w:t xml:space="preserve"> </w:t>
      </w:r>
      <w:r w:rsidRPr="005F0D70">
        <w:rPr>
          <w:bCs/>
          <w:lang w:eastAsia="zh-CN"/>
        </w:rPr>
        <w:t>0</w:t>
      </w:r>
      <w:proofErr w:type="gramEnd"/>
      <w:r w:rsidRPr="005F0D70">
        <w:rPr>
          <w:bCs/>
          <w:lang w:eastAsia="zh-CN"/>
        </w:rPr>
        <w:t xml:space="preserve">-2.65GHz], </w:t>
      </w:r>
      <w:r w:rsidRPr="005F0D70">
        <w:rPr>
          <w:rFonts w:eastAsiaTheme="minorEastAsia"/>
          <w:lang w:eastAsia="zh-CN"/>
        </w:rPr>
        <w:t xml:space="preserve">[2.4-6GHz] and [24.25-100GHz]. </w:t>
      </w:r>
    </w:p>
    <w:p w:rsidR="00051F2C" w:rsidRDefault="00051F2C" w:rsidP="001449E2">
      <w:pPr>
        <w:rPr>
          <w:rFonts w:eastAsiaTheme="minorEastAsia"/>
          <w:lang w:eastAsia="zh-CN"/>
        </w:rPr>
      </w:pPr>
    </w:p>
    <w:p w:rsidR="001449E2" w:rsidRDefault="001449E2" w:rsidP="001449E2">
      <w:pPr>
        <w:pStyle w:val="TH"/>
      </w:pPr>
      <w:r>
        <w:t xml:space="preserve">Table </w:t>
      </w:r>
      <w:r w:rsidR="005913A5">
        <w:t xml:space="preserve">2 </w:t>
      </w:r>
      <w:r>
        <w:t>Definition of frequency ranges</w:t>
      </w:r>
      <w:r w:rsidR="005913A5">
        <w:t xml:space="preserve"> (Table 5.1-1 in TS 38.101-1)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H"/>
            </w:pPr>
            <w:r w:rsidRPr="00D62DC5">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H"/>
            </w:pPr>
            <w:r w:rsidRPr="00D62DC5">
              <w:t xml:space="preserve">Corresponding frequency range </w:t>
            </w:r>
          </w:p>
        </w:tc>
      </w:tr>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FR1</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450 MHz – 6000 MHz</w:t>
            </w:r>
          </w:p>
        </w:tc>
      </w:tr>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FR2</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24250 MHz – 52600 MHz</w:t>
            </w:r>
          </w:p>
        </w:tc>
      </w:tr>
    </w:tbl>
    <w:p w:rsidR="001449E2" w:rsidRDefault="001449E2" w:rsidP="004924F6">
      <w:pPr>
        <w:rPr>
          <w:rFonts w:eastAsiaTheme="minorEastAsia"/>
          <w:lang w:eastAsia="zh-CN"/>
        </w:rPr>
      </w:pPr>
    </w:p>
    <w:p w:rsidR="00DB0209" w:rsidRPr="005F0D70" w:rsidRDefault="00DB0209" w:rsidP="004924F6">
      <w:pPr>
        <w:rPr>
          <w:rFonts w:eastAsiaTheme="minorEastAsia"/>
          <w:lang w:eastAsia="zh-CN"/>
        </w:rPr>
      </w:pPr>
      <w:r w:rsidRPr="005F0D70">
        <w:rPr>
          <w:rFonts w:eastAsiaTheme="minorEastAsia"/>
          <w:lang w:eastAsia="zh-CN"/>
        </w:rPr>
        <w:t xml:space="preserve">Currently, for initial access, RAN1’s requirements are defined separately for below-6GHz and above-6GHz. Thus, we could have </w:t>
      </w:r>
      <w:r w:rsidR="00932C8E">
        <w:rPr>
          <w:rFonts w:eastAsiaTheme="minorEastAsia"/>
          <w:lang w:eastAsia="zh-CN"/>
        </w:rPr>
        <w:t xml:space="preserve">the following </w:t>
      </w:r>
      <w:r w:rsidRPr="005F0D70">
        <w:rPr>
          <w:rFonts w:eastAsiaTheme="minorEastAsia"/>
          <w:lang w:eastAsia="zh-CN"/>
        </w:rPr>
        <w:t xml:space="preserve">options on how to define the requirements for the indication of the next </w:t>
      </w:r>
      <w:r w:rsidR="002D67AC">
        <w:rPr>
          <w:rFonts w:eastAsiaTheme="minorEastAsia"/>
          <w:i/>
          <w:lang w:eastAsia="zh-CN"/>
        </w:rPr>
        <w:t xml:space="preserve">SS </w:t>
      </w:r>
      <w:r w:rsidR="00302D69">
        <w:rPr>
          <w:rFonts w:eastAsiaTheme="minorEastAsia"/>
          <w:i/>
          <w:lang w:eastAsia="zh-CN"/>
        </w:rPr>
        <w:t>Raster</w:t>
      </w:r>
      <w:r w:rsidRPr="005F0D70">
        <w:rPr>
          <w:rFonts w:eastAsiaTheme="minorEastAsia"/>
          <w:i/>
          <w:lang w:eastAsia="zh-CN"/>
        </w:rPr>
        <w:t xml:space="preserve"> </w:t>
      </w:r>
      <w:r w:rsidRPr="005F0D70">
        <w:rPr>
          <w:rFonts w:eastAsiaTheme="minorEastAsia"/>
          <w:lang w:eastAsia="zh-CN"/>
        </w:rPr>
        <w:t>positions:</w:t>
      </w:r>
    </w:p>
    <w:p w:rsidR="00DB0209" w:rsidRPr="005F0D70" w:rsidRDefault="00DB0209" w:rsidP="004924F6">
      <w:pPr>
        <w:rPr>
          <w:rFonts w:eastAsiaTheme="minorEastAsia"/>
          <w:lang w:eastAsia="zh-CN"/>
        </w:rPr>
      </w:pPr>
    </w:p>
    <w:p w:rsidR="00DB0209" w:rsidRPr="005F0D70" w:rsidRDefault="00DB0209" w:rsidP="005476D3">
      <w:pPr>
        <w:pStyle w:val="BodyText"/>
        <w:numPr>
          <w:ilvl w:val="0"/>
          <w:numId w:val="8"/>
        </w:numPr>
        <w:rPr>
          <w:i/>
          <w:lang w:eastAsia="zh-CN"/>
        </w:rPr>
      </w:pPr>
      <w:r w:rsidRPr="005F0D70">
        <w:rPr>
          <w:rFonts w:eastAsiaTheme="minorEastAsia"/>
          <w:lang w:eastAsia="zh-CN"/>
        </w:rPr>
        <w:t xml:space="preserve"> </w:t>
      </w:r>
      <w:r w:rsidRPr="005F0D70">
        <w:rPr>
          <w:i/>
          <w:lang w:eastAsia="zh-CN"/>
        </w:rPr>
        <w:t>Alt.1: [</w:t>
      </w:r>
      <w:r w:rsidRPr="005F0D70">
        <w:rPr>
          <w:bCs/>
          <w:i/>
          <w:lang w:eastAsia="zh-CN"/>
        </w:rPr>
        <w:t xml:space="preserve">0-2.65GHz], </w:t>
      </w:r>
      <w:r w:rsidRPr="005F0D70">
        <w:rPr>
          <w:i/>
          <w:lang w:eastAsia="zh-CN"/>
        </w:rPr>
        <w:t>[2.4-6GHz] and [24.25-100GHz] separately;</w:t>
      </w:r>
    </w:p>
    <w:p w:rsidR="00DB0209" w:rsidRPr="005F0D70" w:rsidRDefault="00DB0209" w:rsidP="005476D3">
      <w:pPr>
        <w:pStyle w:val="BodyText"/>
        <w:numPr>
          <w:ilvl w:val="0"/>
          <w:numId w:val="8"/>
        </w:numPr>
        <w:rPr>
          <w:i/>
          <w:lang w:eastAsia="zh-CN"/>
        </w:rPr>
      </w:pPr>
      <w:r w:rsidRPr="005F0D70">
        <w:rPr>
          <w:i/>
          <w:lang w:eastAsia="zh-CN"/>
        </w:rPr>
        <w:lastRenderedPageBreak/>
        <w:t>Alt.2: above 6GHz and sub-6GHz separately;</w:t>
      </w:r>
    </w:p>
    <w:p w:rsidR="006D5064" w:rsidRPr="005F0D70" w:rsidRDefault="006D5064" w:rsidP="005476D3">
      <w:pPr>
        <w:pStyle w:val="BodyText"/>
        <w:numPr>
          <w:ilvl w:val="0"/>
          <w:numId w:val="8"/>
        </w:numPr>
        <w:rPr>
          <w:i/>
          <w:lang w:eastAsia="zh-CN"/>
        </w:rPr>
      </w:pPr>
      <w:r>
        <w:rPr>
          <w:i/>
          <w:lang w:eastAsia="zh-CN"/>
        </w:rPr>
        <w:t>Alt.3</w:t>
      </w:r>
      <w:r w:rsidRPr="005F0D70">
        <w:rPr>
          <w:i/>
          <w:lang w:eastAsia="zh-CN"/>
        </w:rPr>
        <w:t xml:space="preserve">: </w:t>
      </w:r>
      <w:r>
        <w:rPr>
          <w:i/>
          <w:lang w:eastAsia="zh-CN"/>
        </w:rPr>
        <w:t>not depend on the frequency ranges</w:t>
      </w:r>
      <w:r w:rsidRPr="005F0D70">
        <w:rPr>
          <w:i/>
          <w:lang w:eastAsia="zh-CN"/>
        </w:rPr>
        <w:t>;</w:t>
      </w:r>
    </w:p>
    <w:p w:rsidR="00200FA4" w:rsidRPr="005F0D70" w:rsidRDefault="00200FA4" w:rsidP="004924F6">
      <w:pPr>
        <w:rPr>
          <w:rFonts w:eastAsiaTheme="minorEastAsia"/>
          <w:lang w:eastAsia="zh-CN"/>
        </w:rPr>
      </w:pPr>
    </w:p>
    <w:p w:rsidR="00B72555" w:rsidRDefault="0002037B" w:rsidP="003063D5">
      <w:pPr>
        <w:pStyle w:val="BodyText"/>
        <w:rPr>
          <w:rFonts w:eastAsiaTheme="minorEastAsia"/>
          <w:lang w:eastAsia="zh-CN"/>
        </w:rPr>
      </w:pPr>
      <w:r>
        <w:rPr>
          <w:rFonts w:eastAsiaTheme="minorEastAsia"/>
          <w:lang w:eastAsia="zh-CN"/>
        </w:rPr>
        <w:t xml:space="preserve">Which option </w:t>
      </w:r>
      <w:r w:rsidR="00012174">
        <w:rPr>
          <w:rFonts w:eastAsiaTheme="minorEastAsia"/>
          <w:lang w:eastAsia="zh-CN"/>
        </w:rPr>
        <w:t xml:space="preserve">is used will </w:t>
      </w:r>
      <w:r>
        <w:rPr>
          <w:rFonts w:eastAsiaTheme="minorEastAsia"/>
          <w:lang w:eastAsia="zh-CN"/>
        </w:rPr>
        <w:t xml:space="preserve">depend on the number of </w:t>
      </w:r>
      <w:r w:rsidRPr="005F0D70">
        <w:rPr>
          <w:rFonts w:eastAsiaTheme="minorEastAsia"/>
          <w:lang w:eastAsia="zh-CN"/>
        </w:rPr>
        <w:t xml:space="preserve">next </w:t>
      </w:r>
      <w:r w:rsidR="002D67AC">
        <w:rPr>
          <w:rFonts w:eastAsiaTheme="minorEastAsia"/>
          <w:i/>
          <w:lang w:eastAsia="zh-CN"/>
        </w:rPr>
        <w:t xml:space="preserve">SS </w:t>
      </w:r>
      <w:r w:rsidR="00302D69">
        <w:rPr>
          <w:rFonts w:eastAsiaTheme="minorEastAsia"/>
          <w:i/>
          <w:lang w:eastAsia="zh-CN"/>
        </w:rPr>
        <w:t>Raster</w:t>
      </w:r>
      <w:r w:rsidRPr="005F0D70">
        <w:rPr>
          <w:rFonts w:eastAsiaTheme="minorEastAsia"/>
          <w:i/>
          <w:lang w:eastAsia="zh-CN"/>
        </w:rPr>
        <w:t xml:space="preserve"> </w:t>
      </w:r>
      <w:r w:rsidRPr="005F0D70">
        <w:rPr>
          <w:rFonts w:eastAsiaTheme="minorEastAsia"/>
          <w:lang w:eastAsia="zh-CN"/>
        </w:rPr>
        <w:t>positions</w:t>
      </w:r>
      <w:r>
        <w:rPr>
          <w:rFonts w:eastAsiaTheme="minorEastAsia"/>
          <w:lang w:eastAsia="zh-CN"/>
        </w:rPr>
        <w:t xml:space="preserve"> that need to be presented for each </w:t>
      </w:r>
      <w:r w:rsidR="00012174">
        <w:rPr>
          <w:rFonts w:eastAsiaTheme="minorEastAsia"/>
          <w:lang w:eastAsia="zh-CN"/>
        </w:rPr>
        <w:t>of the options.</w:t>
      </w:r>
      <w:r w:rsidR="005E7D3D">
        <w:rPr>
          <w:rFonts w:eastAsiaTheme="minorEastAsia"/>
          <w:lang w:eastAsia="zh-CN"/>
        </w:rPr>
        <w:t xml:space="preserve"> </w:t>
      </w:r>
    </w:p>
    <w:p w:rsidR="00012174" w:rsidRDefault="00B72555" w:rsidP="003063D5">
      <w:pPr>
        <w:pStyle w:val="BodyText"/>
        <w:rPr>
          <w:i/>
          <w:lang w:eastAsia="zh-CN"/>
        </w:rPr>
      </w:pPr>
      <w:r>
        <w:rPr>
          <w:rFonts w:eastAsiaTheme="minorEastAsia"/>
          <w:lang w:eastAsia="zh-CN"/>
        </w:rPr>
        <w:t>A</w:t>
      </w:r>
      <w:r w:rsidR="005E7D3D">
        <w:rPr>
          <w:rFonts w:eastAsiaTheme="minorEastAsia"/>
          <w:lang w:eastAsia="zh-CN"/>
        </w:rPr>
        <w:t xml:space="preserve">s discussed above, the maximum number of </w:t>
      </w:r>
      <w:r w:rsidR="005E7D3D" w:rsidRPr="005F0D70">
        <w:rPr>
          <w:rFonts w:eastAsiaTheme="minorEastAsia"/>
          <w:lang w:eastAsia="zh-CN"/>
        </w:rPr>
        <w:t xml:space="preserve">the next </w:t>
      </w:r>
      <w:r w:rsidR="002D67AC">
        <w:rPr>
          <w:rFonts w:eastAsiaTheme="minorEastAsia"/>
          <w:i/>
          <w:lang w:eastAsia="zh-CN"/>
        </w:rPr>
        <w:t xml:space="preserve">SS </w:t>
      </w:r>
      <w:r w:rsidR="00302D69">
        <w:rPr>
          <w:rFonts w:eastAsiaTheme="minorEastAsia"/>
          <w:i/>
          <w:lang w:eastAsia="zh-CN"/>
        </w:rPr>
        <w:t>Raster</w:t>
      </w:r>
      <w:r w:rsidR="005E7D3D" w:rsidRPr="005F0D70">
        <w:rPr>
          <w:rFonts w:eastAsiaTheme="minorEastAsia"/>
          <w:i/>
          <w:lang w:eastAsia="zh-CN"/>
        </w:rPr>
        <w:t xml:space="preserve"> </w:t>
      </w:r>
      <w:r w:rsidR="005E7D3D" w:rsidRPr="005F0D70">
        <w:rPr>
          <w:rFonts w:eastAsiaTheme="minorEastAsia"/>
          <w:lang w:eastAsia="zh-CN"/>
        </w:rPr>
        <w:t>positions</w:t>
      </w:r>
      <w:r w:rsidR="005E7D3D">
        <w:rPr>
          <w:rFonts w:eastAsiaTheme="minorEastAsia"/>
          <w:lang w:eastAsia="zh-CN"/>
        </w:rPr>
        <w:t xml:space="preserve"> can be indicated by the use </w:t>
      </w:r>
      <w:r w:rsidR="00FD22AC">
        <w:rPr>
          <w:rFonts w:eastAsiaTheme="minorEastAsia"/>
          <w:lang w:eastAsia="zh-CN"/>
        </w:rPr>
        <w:t>of remaining</w:t>
      </w:r>
      <w:r w:rsidR="005E7D3D">
        <w:rPr>
          <w:rFonts w:eastAsiaTheme="minorEastAsia"/>
          <w:lang w:eastAsia="zh-CN"/>
        </w:rPr>
        <w:t xml:space="preserve"> values in the parameter </w:t>
      </w:r>
      <w:r w:rsidR="005E7D3D" w:rsidRPr="00A91530">
        <w:rPr>
          <w:rFonts w:eastAsiaTheme="minorEastAsia" w:hint="eastAsia"/>
          <w:i/>
          <w:lang w:val="en-GB" w:eastAsia="zh-CN"/>
        </w:rPr>
        <w:t xml:space="preserve">PRB grid </w:t>
      </w:r>
      <w:proofErr w:type="gramStart"/>
      <w:r w:rsidR="005E7D3D" w:rsidRPr="00A91530">
        <w:rPr>
          <w:rFonts w:eastAsiaTheme="minorEastAsia" w:hint="eastAsia"/>
          <w:i/>
          <w:lang w:val="en-GB" w:eastAsia="zh-CN"/>
        </w:rPr>
        <w:t>offset</w:t>
      </w:r>
      <w:r w:rsidR="005E7D3D">
        <w:rPr>
          <w:rFonts w:eastAsiaTheme="minorEastAsia"/>
          <w:lang w:val="en-GB" w:eastAsia="zh-CN"/>
        </w:rPr>
        <w:t xml:space="preserve"> </w:t>
      </w:r>
      <w:r w:rsidR="005E7D3D">
        <w:rPr>
          <w:rFonts w:eastAsiaTheme="minorEastAsia"/>
          <w:lang w:eastAsia="zh-CN"/>
        </w:rPr>
        <w:t xml:space="preserve"> and</w:t>
      </w:r>
      <w:proofErr w:type="gramEnd"/>
      <w:r w:rsidR="005E7D3D">
        <w:rPr>
          <w:rFonts w:eastAsiaTheme="minorEastAsia"/>
          <w:lang w:eastAsia="zh-CN"/>
        </w:rPr>
        <w:t xml:space="preserve"> the 8 bits </w:t>
      </w:r>
      <w:r w:rsidR="005E7D3D">
        <w:rPr>
          <w:rFonts w:eastAsiaTheme="minorEastAsia"/>
          <w:i/>
          <w:lang w:eastAsia="zh-CN"/>
        </w:rPr>
        <w:t>RMSI-PDCCH-</w:t>
      </w:r>
      <w:proofErr w:type="spellStart"/>
      <w:r w:rsidR="005E7D3D">
        <w:rPr>
          <w:rFonts w:eastAsiaTheme="minorEastAsia"/>
          <w:i/>
          <w:lang w:eastAsia="zh-CN"/>
        </w:rPr>
        <w:t>Config</w:t>
      </w:r>
      <w:proofErr w:type="spellEnd"/>
      <w:r w:rsidR="005E7D3D">
        <w:rPr>
          <w:rFonts w:eastAsiaTheme="minorEastAsia"/>
          <w:i/>
          <w:lang w:eastAsia="zh-CN"/>
        </w:rPr>
        <w:t xml:space="preserve"> </w:t>
      </w:r>
      <w:r w:rsidR="005E7D3D">
        <w:rPr>
          <w:rFonts w:eastAsiaTheme="minorEastAsia"/>
          <w:lang w:eastAsia="zh-CN"/>
        </w:rPr>
        <w:t xml:space="preserve">is limited to 8*256 = 2048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for sub-6GHz and 4*256 = 1024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for above-6GHz. From the </w:t>
      </w:r>
      <w:r w:rsidR="00FD22AC">
        <w:rPr>
          <w:rFonts w:eastAsiaTheme="minorEastAsia"/>
          <w:lang w:eastAsia="zh-CN"/>
        </w:rPr>
        <w:t xml:space="preserve">RAN4 </w:t>
      </w:r>
      <w:r w:rsidR="005E7D3D">
        <w:rPr>
          <w:rFonts w:eastAsiaTheme="minorEastAsia"/>
          <w:lang w:eastAsia="zh-CN"/>
        </w:rPr>
        <w:t>LS</w:t>
      </w:r>
      <w:r w:rsidR="00FD22AC">
        <w:rPr>
          <w:rFonts w:eastAsiaTheme="minorEastAsia"/>
          <w:lang w:eastAsia="zh-CN"/>
        </w:rPr>
        <w:t xml:space="preserve"> </w:t>
      </w:r>
      <w:r w:rsidR="005E7D3D">
        <w:rPr>
          <w:rFonts w:eastAsiaTheme="minorEastAsia"/>
          <w:lang w:eastAsia="zh-CN"/>
        </w:rPr>
        <w:t xml:space="preserve">[4], the total number of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2F3656">
        <w:rPr>
          <w:rFonts w:eastAsiaTheme="minorEastAsia"/>
          <w:lang w:eastAsia="zh-CN"/>
        </w:rPr>
        <w:t>positions in</w:t>
      </w:r>
      <w:r w:rsidR="005E7D3D">
        <w:rPr>
          <w:rFonts w:eastAsiaTheme="minorEastAsia"/>
          <w:lang w:eastAsia="zh-CN"/>
        </w:rPr>
        <w:t xml:space="preserve"> each FR is much larger than these number</w:t>
      </w:r>
      <w:r w:rsidR="002F3656">
        <w:rPr>
          <w:rFonts w:eastAsiaTheme="minorEastAsia"/>
          <w:lang w:eastAsia="zh-CN"/>
        </w:rPr>
        <w:t>s</w:t>
      </w:r>
      <w:r w:rsidR="005E7D3D">
        <w:rPr>
          <w:rFonts w:eastAsiaTheme="minorEastAsia"/>
          <w:lang w:eastAsia="zh-CN"/>
        </w:rPr>
        <w:t xml:space="preserve">. Thus, it is clear that using remaining values in the parameter </w:t>
      </w:r>
      <w:r w:rsidR="005E7D3D" w:rsidRPr="00A91530">
        <w:rPr>
          <w:rFonts w:eastAsiaTheme="minorEastAsia" w:hint="eastAsia"/>
          <w:i/>
          <w:lang w:val="en-GB" w:eastAsia="zh-CN"/>
        </w:rPr>
        <w:t>PRB grid offset</w:t>
      </w:r>
      <w:r w:rsidR="005E7D3D">
        <w:rPr>
          <w:rFonts w:eastAsiaTheme="minorEastAsia"/>
          <w:lang w:val="en-GB" w:eastAsia="zh-CN"/>
        </w:rPr>
        <w:t xml:space="preserve"> </w:t>
      </w:r>
      <w:r w:rsidR="005E7D3D">
        <w:rPr>
          <w:rFonts w:eastAsiaTheme="minorEastAsia"/>
          <w:lang w:eastAsia="zh-CN"/>
        </w:rPr>
        <w:t xml:space="preserve"> and the 8 bits </w:t>
      </w:r>
      <w:r w:rsidR="005E7D3D">
        <w:rPr>
          <w:rFonts w:eastAsiaTheme="minorEastAsia"/>
          <w:i/>
          <w:lang w:eastAsia="zh-CN"/>
        </w:rPr>
        <w:t>RMSI-PDCCH-</w:t>
      </w:r>
      <w:proofErr w:type="spellStart"/>
      <w:r w:rsidR="005E7D3D">
        <w:rPr>
          <w:rFonts w:eastAsiaTheme="minorEastAsia"/>
          <w:i/>
          <w:lang w:eastAsia="zh-CN"/>
        </w:rPr>
        <w:t>Config</w:t>
      </w:r>
      <w:proofErr w:type="spellEnd"/>
      <w:r w:rsidR="005E7D3D">
        <w:rPr>
          <w:rFonts w:eastAsiaTheme="minorEastAsia"/>
          <w:i/>
          <w:lang w:eastAsia="zh-CN"/>
        </w:rPr>
        <w:t xml:space="preserve"> </w:t>
      </w:r>
      <w:r w:rsidR="005E7D3D">
        <w:rPr>
          <w:rFonts w:eastAsiaTheme="minorEastAsia"/>
          <w:lang w:eastAsia="zh-CN"/>
        </w:rPr>
        <w:t xml:space="preserve">cannot indicate the all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in each of the </w:t>
      </w:r>
      <w:r w:rsidR="002F3656">
        <w:rPr>
          <w:rFonts w:eastAsiaTheme="minorEastAsia"/>
          <w:lang w:eastAsia="zh-CN"/>
        </w:rPr>
        <w:t xml:space="preserve">FRs </w:t>
      </w:r>
      <w:r w:rsidR="005E7D3D" w:rsidRPr="005F0D70">
        <w:rPr>
          <w:i/>
          <w:lang w:eastAsia="zh-CN"/>
        </w:rPr>
        <w:t>[</w:t>
      </w:r>
      <w:r w:rsidR="005E7D3D" w:rsidRPr="005F0D70">
        <w:rPr>
          <w:bCs/>
          <w:i/>
          <w:lang w:eastAsia="zh-CN"/>
        </w:rPr>
        <w:t xml:space="preserve">0-2.65GHz], </w:t>
      </w:r>
      <w:r w:rsidR="005E7D3D" w:rsidRPr="005F0D70">
        <w:rPr>
          <w:i/>
          <w:lang w:eastAsia="zh-CN"/>
        </w:rPr>
        <w:t>[2.4-6GHz] and [24.25-100GHz]</w:t>
      </w:r>
      <w:r>
        <w:rPr>
          <w:i/>
          <w:lang w:eastAsia="zh-CN"/>
        </w:rPr>
        <w:t>.</w:t>
      </w:r>
    </w:p>
    <w:p w:rsidR="00B72555" w:rsidRDefault="002F3656" w:rsidP="005E7D3D">
      <w:pPr>
        <w:pStyle w:val="BodyText"/>
        <w:rPr>
          <w:rFonts w:eastAsiaTheme="minorEastAsia"/>
          <w:lang w:eastAsia="zh-CN"/>
        </w:rPr>
      </w:pPr>
      <w:r>
        <w:rPr>
          <w:rFonts w:eastAsiaTheme="minorEastAsia"/>
          <w:lang w:eastAsia="zh-CN"/>
        </w:rPr>
        <w:t xml:space="preserve">Since there is no enough bits to indicate the all </w:t>
      </w:r>
      <w:r>
        <w:rPr>
          <w:rFonts w:eastAsiaTheme="minorEastAsia"/>
          <w:i/>
          <w:lang w:eastAsia="zh-CN"/>
        </w:rPr>
        <w:t xml:space="preserve">SS Raster </w:t>
      </w:r>
      <w:r>
        <w:rPr>
          <w:rFonts w:eastAsiaTheme="minorEastAsia"/>
          <w:lang w:eastAsia="zh-CN"/>
        </w:rPr>
        <w:t xml:space="preserve">positions in each of the FRs </w:t>
      </w:r>
      <w:r w:rsidRPr="005F0D70">
        <w:rPr>
          <w:i/>
          <w:lang w:eastAsia="zh-CN"/>
        </w:rPr>
        <w:t>[</w:t>
      </w:r>
      <w:r w:rsidRPr="005F0D70">
        <w:rPr>
          <w:bCs/>
          <w:i/>
          <w:lang w:eastAsia="zh-CN"/>
        </w:rPr>
        <w:t xml:space="preserve">0-2.65GHz], </w:t>
      </w:r>
      <w:r w:rsidRPr="005F0D70">
        <w:rPr>
          <w:i/>
          <w:lang w:eastAsia="zh-CN"/>
        </w:rPr>
        <w:t>[2.4-6GHz] and [24.25-100GHz]</w:t>
      </w:r>
      <w:r>
        <w:rPr>
          <w:i/>
          <w:lang w:eastAsia="zh-CN"/>
        </w:rPr>
        <w:t xml:space="preserve">, </w:t>
      </w:r>
      <w:r>
        <w:rPr>
          <w:lang w:eastAsia="zh-CN"/>
        </w:rPr>
        <w:t xml:space="preserve">we will then check if </w:t>
      </w:r>
      <w:r w:rsidR="00B72555">
        <w:rPr>
          <w:rFonts w:eastAsiaTheme="minorEastAsia"/>
          <w:lang w:eastAsia="zh-CN"/>
        </w:rPr>
        <w:t xml:space="preserve">it </w:t>
      </w:r>
      <w:r>
        <w:rPr>
          <w:rFonts w:eastAsiaTheme="minorEastAsia"/>
          <w:lang w:eastAsia="zh-CN"/>
        </w:rPr>
        <w:t xml:space="preserve">is possible </w:t>
      </w:r>
      <w:r w:rsidR="00B72555">
        <w:rPr>
          <w:rFonts w:eastAsiaTheme="minorEastAsia"/>
          <w:lang w:eastAsia="zh-CN"/>
        </w:rPr>
        <w:t xml:space="preserve">to indicate the </w:t>
      </w:r>
      <w:r w:rsidR="00B72555" w:rsidRPr="005F0D70">
        <w:rPr>
          <w:rFonts w:eastAsiaTheme="minorEastAsia"/>
          <w:lang w:eastAsia="zh-CN"/>
        </w:rPr>
        <w:t xml:space="preserve">next </w:t>
      </w:r>
      <w:r w:rsidR="002D67AC">
        <w:rPr>
          <w:rFonts w:eastAsiaTheme="minorEastAsia"/>
          <w:i/>
          <w:lang w:eastAsia="zh-CN"/>
        </w:rPr>
        <w:t xml:space="preserve">SS </w:t>
      </w:r>
      <w:r w:rsidR="00302D69">
        <w:rPr>
          <w:rFonts w:eastAsiaTheme="minorEastAsia"/>
          <w:i/>
          <w:lang w:eastAsia="zh-CN"/>
        </w:rPr>
        <w:t>Raster</w:t>
      </w:r>
      <w:r w:rsidR="00B72555" w:rsidRPr="005F0D70">
        <w:rPr>
          <w:rFonts w:eastAsiaTheme="minorEastAsia"/>
          <w:i/>
          <w:lang w:eastAsia="zh-CN"/>
        </w:rPr>
        <w:t xml:space="preserve"> </w:t>
      </w:r>
      <w:r w:rsidR="00B72555" w:rsidRPr="005F0D70">
        <w:rPr>
          <w:rFonts w:eastAsiaTheme="minorEastAsia"/>
          <w:lang w:eastAsia="zh-CN"/>
        </w:rPr>
        <w:t>positions</w:t>
      </w:r>
      <w:r>
        <w:rPr>
          <w:rFonts w:eastAsiaTheme="minorEastAsia"/>
          <w:lang w:eastAsia="zh-CN"/>
        </w:rPr>
        <w:t xml:space="preserve"> within a </w:t>
      </w:r>
      <w:r w:rsidR="00B72555">
        <w:rPr>
          <w:rFonts w:eastAsiaTheme="minorEastAsia"/>
          <w:lang w:eastAsia="zh-CN"/>
        </w:rPr>
        <w:t>band</w:t>
      </w:r>
      <w:r>
        <w:rPr>
          <w:rFonts w:eastAsiaTheme="minorEastAsia"/>
          <w:lang w:eastAsia="zh-CN"/>
        </w:rPr>
        <w:t xml:space="preserve"> for all bands. Table 3 and 4 </w:t>
      </w:r>
      <w:r w:rsidR="00B72555">
        <w:rPr>
          <w:rFonts w:eastAsiaTheme="minorEastAsia"/>
          <w:lang w:eastAsia="zh-CN"/>
        </w:rPr>
        <w:t>gives the bandwidth</w:t>
      </w:r>
      <w:r>
        <w:rPr>
          <w:rFonts w:eastAsiaTheme="minorEastAsia"/>
          <w:lang w:eastAsia="zh-CN"/>
        </w:rPr>
        <w:t>s for the</w:t>
      </w:r>
      <w:r w:rsidR="00B72555">
        <w:rPr>
          <w:rFonts w:eastAsiaTheme="minorEastAsia"/>
          <w:lang w:eastAsia="zh-CN"/>
        </w:rPr>
        <w:t xml:space="preserve"> bands agreed </w:t>
      </w:r>
      <w:r>
        <w:rPr>
          <w:rFonts w:eastAsiaTheme="minorEastAsia"/>
          <w:lang w:eastAsia="zh-CN"/>
        </w:rPr>
        <w:t xml:space="preserve">so far </w:t>
      </w:r>
      <w:r w:rsidR="00B72555">
        <w:rPr>
          <w:rFonts w:eastAsiaTheme="minorEastAsia"/>
          <w:lang w:eastAsia="zh-CN"/>
        </w:rPr>
        <w:t>in TS 38.101-1 and TS 38.101-2.</w:t>
      </w:r>
    </w:p>
    <w:p w:rsidR="007244CE" w:rsidRDefault="007244CE" w:rsidP="005E7D3D">
      <w:pPr>
        <w:pStyle w:val="BodyText"/>
        <w:rPr>
          <w:rFonts w:eastAsiaTheme="minorEastAsia"/>
          <w:lang w:eastAsia="zh-CN"/>
        </w:rPr>
      </w:pPr>
    </w:p>
    <w:p w:rsidR="007244CE" w:rsidRDefault="007F238E" w:rsidP="007244CE">
      <w:pPr>
        <w:pStyle w:val="TH"/>
      </w:pPr>
      <w:r>
        <w:t>Table 3</w:t>
      </w:r>
      <w:r w:rsidR="007244CE">
        <w:t xml:space="preserve">: </w:t>
      </w:r>
      <w:r>
        <w:t xml:space="preserve">Bandwidth of </w:t>
      </w:r>
      <w:r w:rsidR="007244CE">
        <w:t xml:space="preserve">NR operating bands in FR1 </w:t>
      </w:r>
      <w:r w:rsidR="005913A5">
        <w:t>(Based on Table 5.2-1 in TS 38.101-1)</w:t>
      </w:r>
    </w:p>
    <w:tbl>
      <w:tblPr>
        <w:tblW w:w="0" w:type="auto"/>
        <w:jc w:val="center"/>
        <w:tblInd w:w="65" w:type="dxa"/>
        <w:tblLook w:val="04A0"/>
      </w:tblPr>
      <w:tblGrid>
        <w:gridCol w:w="1787"/>
        <w:gridCol w:w="1799"/>
        <w:gridCol w:w="550"/>
        <w:gridCol w:w="1886"/>
        <w:gridCol w:w="1277"/>
        <w:gridCol w:w="1487"/>
      </w:tblGrid>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NR Operating Band</w:t>
            </w:r>
          </w:p>
        </w:tc>
        <w:tc>
          <w:tcPr>
            <w:tcW w:w="0" w:type="auto"/>
            <w:gridSpan w:val="3"/>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sidRPr="00D62DC5">
              <w:rPr>
                <w:rFonts w:cs="Arial"/>
              </w:rPr>
              <w:t>Downlink (DL) operating band</w:t>
            </w:r>
            <w:r>
              <w:rPr>
                <w:rFonts w:cs="Arial"/>
              </w:rPr>
              <w:t xml:space="preserve"> (</w:t>
            </w: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Duplex Mode</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eastAsiaTheme="minorEastAsia"/>
                <w:lang w:eastAsia="zh-CN"/>
              </w:rPr>
              <w:t xml:space="preserve">Total </w:t>
            </w:r>
            <w:proofErr w:type="spellStart"/>
            <w:r>
              <w:rPr>
                <w:rFonts w:eastAsiaTheme="minorEastAsia"/>
                <w:lang w:eastAsia="zh-CN"/>
              </w:rPr>
              <w:t>bandwdith</w:t>
            </w:r>
            <w:proofErr w:type="spellEnd"/>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2110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2170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1930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1990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n3</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1805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1880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75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n5</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869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894MHz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25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2620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2690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70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925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960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791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821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758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803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45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n38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2570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2620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zh-CN"/>
              </w:rPr>
              <w:t>n41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2496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2690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194</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n50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1432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ja-JP"/>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1517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85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n51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1427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ja-JP"/>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1432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n66</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2110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2200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90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1995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2020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25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617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652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n74</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1475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1518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22"/>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43</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n75</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1432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1517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SDL</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85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n76</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1427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1432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SDL</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n78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3300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3800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500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n77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3300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 4200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900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n79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4400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5000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600</w:t>
            </w:r>
          </w:p>
        </w:tc>
      </w:tr>
    </w:tbl>
    <w:p w:rsidR="007244CE" w:rsidRDefault="007244CE" w:rsidP="005E7D3D">
      <w:pPr>
        <w:pStyle w:val="BodyText"/>
        <w:rPr>
          <w:rFonts w:eastAsiaTheme="minorEastAsia"/>
          <w:lang w:eastAsia="zh-CN"/>
        </w:rPr>
      </w:pPr>
    </w:p>
    <w:p w:rsidR="00B72555" w:rsidRDefault="00B72555" w:rsidP="005E7D3D">
      <w:pPr>
        <w:pStyle w:val="BodyText"/>
        <w:rPr>
          <w:rFonts w:eastAsiaTheme="minorEastAsia"/>
          <w:lang w:eastAsia="zh-CN"/>
        </w:rPr>
      </w:pPr>
    </w:p>
    <w:p w:rsidR="007244CE" w:rsidRDefault="007244CE" w:rsidP="007244CE">
      <w:pPr>
        <w:pStyle w:val="TH"/>
      </w:pPr>
      <w:r>
        <w:t xml:space="preserve">Table </w:t>
      </w:r>
      <w:r w:rsidR="007F238E">
        <w:t>4</w:t>
      </w:r>
      <w:r>
        <w:t xml:space="preserve">: </w:t>
      </w:r>
      <w:r w:rsidR="007F238E">
        <w:t xml:space="preserve">Bandwidth of </w:t>
      </w:r>
      <w:r>
        <w:t>NR operating bands in FR2 (</w:t>
      </w:r>
      <w:r w:rsidR="005913A5">
        <w:t xml:space="preserve">Based on Table 5.2-1 in </w:t>
      </w:r>
      <w:r>
        <w:t>TS 38.101-2)</w:t>
      </w:r>
    </w:p>
    <w:tbl>
      <w:tblPr>
        <w:tblW w:w="0" w:type="auto"/>
        <w:jc w:val="center"/>
        <w:tblInd w:w="65" w:type="dxa"/>
        <w:tblLook w:val="04A0"/>
      </w:tblPr>
      <w:tblGrid>
        <w:gridCol w:w="1787"/>
        <w:gridCol w:w="1859"/>
        <w:gridCol w:w="518"/>
        <w:gridCol w:w="1858"/>
        <w:gridCol w:w="1277"/>
        <w:gridCol w:w="1487"/>
      </w:tblGrid>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NR Operating Band</w:t>
            </w:r>
          </w:p>
        </w:tc>
        <w:tc>
          <w:tcPr>
            <w:tcW w:w="0" w:type="auto"/>
            <w:gridSpan w:val="3"/>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sidRPr="00D62DC5">
              <w:rPr>
                <w:rFonts w:cs="Arial"/>
              </w:rPr>
              <w:t>Downlink (DL) operating band</w:t>
            </w:r>
            <w:r>
              <w:rPr>
                <w:rFonts w:cs="Arial"/>
              </w:rPr>
              <w:t xml:space="preserve"> (</w:t>
            </w: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Duplex Mode</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eastAsiaTheme="minorEastAsia"/>
                <w:lang w:eastAsia="zh-CN"/>
              </w:rPr>
              <w:t xml:space="preserve">Total </w:t>
            </w:r>
            <w:proofErr w:type="spellStart"/>
            <w:r>
              <w:rPr>
                <w:rFonts w:eastAsiaTheme="minorEastAsia"/>
                <w:lang w:eastAsia="zh-CN"/>
              </w:rPr>
              <w:t>bandwdith</w:t>
            </w:r>
            <w:proofErr w:type="spellEnd"/>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n257</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26500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29500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3000</w:t>
            </w:r>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n258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24250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27500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3250</w:t>
            </w:r>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n260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37000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40000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3000</w:t>
            </w:r>
          </w:p>
        </w:tc>
      </w:tr>
    </w:tbl>
    <w:p w:rsidR="00B72555" w:rsidRDefault="00B72555" w:rsidP="005E7D3D">
      <w:pPr>
        <w:pStyle w:val="BodyText"/>
        <w:rPr>
          <w:rFonts w:eastAsiaTheme="minorEastAsia"/>
          <w:lang w:eastAsia="zh-CN"/>
        </w:rPr>
      </w:pPr>
    </w:p>
    <w:p w:rsidR="005F0D70" w:rsidRDefault="00EE4759" w:rsidP="003063D5">
      <w:pPr>
        <w:pStyle w:val="BodyText"/>
        <w:rPr>
          <w:rFonts w:eastAsiaTheme="minorEastAsia"/>
          <w:lang w:eastAsia="zh-CN"/>
        </w:rPr>
      </w:pPr>
      <w:r>
        <w:rPr>
          <w:rFonts w:eastAsiaTheme="minorEastAsia"/>
          <w:lang w:eastAsia="zh-CN"/>
        </w:rPr>
        <w:t xml:space="preserve">From Table 3 and Table 4, </w:t>
      </w:r>
      <w:r w:rsidR="0002037B">
        <w:rPr>
          <w:rFonts w:eastAsiaTheme="minorEastAsia"/>
          <w:lang w:eastAsia="zh-CN"/>
        </w:rPr>
        <w:t>t</w:t>
      </w:r>
      <w:r w:rsidR="005F0D70" w:rsidRPr="005F0D70">
        <w:rPr>
          <w:rFonts w:eastAsiaTheme="minorEastAsia"/>
          <w:lang w:eastAsia="zh-CN"/>
        </w:rPr>
        <w:t>he ma</w:t>
      </w:r>
      <w:r>
        <w:rPr>
          <w:rFonts w:eastAsiaTheme="minorEastAsia"/>
          <w:lang w:eastAsia="zh-CN"/>
        </w:rPr>
        <w:t xml:space="preserve">ximum bandwidths for NR bands operating in FR </w:t>
      </w:r>
      <w:r w:rsidR="005F0D70" w:rsidRPr="005F0D70">
        <w:rPr>
          <w:rFonts w:eastAsiaTheme="minorEastAsia"/>
          <w:lang w:eastAsia="zh-CN"/>
        </w:rPr>
        <w:t>[</w:t>
      </w:r>
      <w:r>
        <w:rPr>
          <w:bCs/>
          <w:lang w:eastAsia="zh-CN"/>
        </w:rPr>
        <w:t xml:space="preserve">0-2.65GHz] is 90 MHz; in FR </w:t>
      </w:r>
      <w:r w:rsidR="005F0D70" w:rsidRPr="005F0D70">
        <w:rPr>
          <w:lang w:eastAsia="zh-CN"/>
        </w:rPr>
        <w:t xml:space="preserve">[2.4-6GHz] </w:t>
      </w:r>
      <w:r>
        <w:rPr>
          <w:lang w:eastAsia="zh-CN"/>
        </w:rPr>
        <w:t xml:space="preserve">is 900 MHz </w:t>
      </w:r>
      <w:r w:rsidR="005F0D70" w:rsidRPr="005F0D70">
        <w:rPr>
          <w:lang w:eastAsia="zh-CN"/>
        </w:rPr>
        <w:t xml:space="preserve">and [24.25-100GHz] </w:t>
      </w:r>
      <w:r>
        <w:rPr>
          <w:lang w:eastAsia="zh-CN"/>
        </w:rPr>
        <w:t>is 3.25GHz. Thus, it is reasonable to use {90MHz, 900MHz, 3.25GHz} for the purpose of design of the indication of the sync-rater positions</w:t>
      </w:r>
      <w:r w:rsidR="00D75255">
        <w:rPr>
          <w:lang w:eastAsia="zh-CN"/>
        </w:rPr>
        <w:t xml:space="preserve"> at this moment (Note: Larger </w:t>
      </w:r>
      <w:r w:rsidR="00D75255">
        <w:rPr>
          <w:lang w:eastAsia="zh-CN"/>
        </w:rPr>
        <w:lastRenderedPageBreak/>
        <w:t xml:space="preserve">bandwidths may be considered when the bands are introduced in the future). </w:t>
      </w:r>
      <w:r>
        <w:rPr>
          <w:lang w:eastAsia="zh-CN"/>
        </w:rPr>
        <w:t xml:space="preserve">Assuming </w:t>
      </w:r>
      <w:r w:rsidR="00D75255">
        <w:rPr>
          <w:lang w:eastAsia="zh-CN"/>
        </w:rPr>
        <w:t>90MHz, 900MHz, 3.25GHz}</w:t>
      </w:r>
      <w:r>
        <w:rPr>
          <w:lang w:eastAsia="zh-CN"/>
        </w:rPr>
        <w:t xml:space="preserve"> are used for the </w:t>
      </w:r>
      <w:r>
        <w:rPr>
          <w:rFonts w:eastAsiaTheme="minorEastAsia"/>
          <w:lang w:eastAsia="zh-CN"/>
        </w:rPr>
        <w:t>FRs {</w:t>
      </w:r>
      <w:r w:rsidRPr="005F0D70">
        <w:rPr>
          <w:rFonts w:eastAsiaTheme="minorEastAsia"/>
          <w:lang w:eastAsia="zh-CN"/>
        </w:rPr>
        <w:t>[</w:t>
      </w:r>
      <w:r>
        <w:rPr>
          <w:bCs/>
          <w:lang w:eastAsia="zh-CN"/>
        </w:rPr>
        <w:t xml:space="preserve">0-2.65GHz], </w:t>
      </w:r>
      <w:r w:rsidRPr="005F0D70">
        <w:rPr>
          <w:lang w:eastAsia="zh-CN"/>
        </w:rPr>
        <w:t>[2.4-6GHz]</w:t>
      </w:r>
      <w:r>
        <w:rPr>
          <w:lang w:eastAsia="zh-CN"/>
        </w:rPr>
        <w:t xml:space="preserve">, and [24.25-100GHz]}, we derive the </w:t>
      </w:r>
      <w:r w:rsidR="005F0D70" w:rsidRPr="005F0D70">
        <w:rPr>
          <w:rFonts w:eastAsiaTheme="minorEastAsia"/>
          <w:lang w:eastAsia="zh-CN"/>
        </w:rPr>
        <w:t xml:space="preserve">maximum </w:t>
      </w:r>
      <w:r w:rsidR="005F0D70">
        <w:rPr>
          <w:rFonts w:eastAsiaTheme="minorEastAsia"/>
          <w:lang w:eastAsia="zh-CN"/>
        </w:rPr>
        <w:t>numbers of sync-raster</w:t>
      </w:r>
      <w:r>
        <w:rPr>
          <w:rFonts w:eastAsiaTheme="minorEastAsia"/>
          <w:lang w:eastAsia="zh-CN"/>
        </w:rPr>
        <w:t xml:space="preserve"> positions </w:t>
      </w:r>
      <w:r w:rsidR="002A208B">
        <w:rPr>
          <w:rFonts w:eastAsiaTheme="minorEastAsia"/>
          <w:lang w:eastAsia="zh-CN"/>
        </w:rPr>
        <w:t xml:space="preserve">in a band </w:t>
      </w:r>
      <w:r>
        <w:rPr>
          <w:rFonts w:eastAsiaTheme="minorEastAsia"/>
          <w:lang w:eastAsia="zh-CN"/>
        </w:rPr>
        <w:t>as follows:</w:t>
      </w:r>
    </w:p>
    <w:p w:rsidR="005F0D70" w:rsidRDefault="005F0D70" w:rsidP="005476D3">
      <w:pPr>
        <w:pStyle w:val="BodyText"/>
        <w:numPr>
          <w:ilvl w:val="0"/>
          <w:numId w:val="10"/>
        </w:numPr>
        <w:rPr>
          <w:rFonts w:eastAsiaTheme="minorEastAsia"/>
          <w:lang w:eastAsia="zh-CN"/>
        </w:rPr>
      </w:pPr>
      <w:r>
        <w:rPr>
          <w:rFonts w:eastAsiaTheme="minorEastAsia"/>
          <w:lang w:eastAsia="zh-CN"/>
        </w:rPr>
        <w:t xml:space="preserve">For a carrier in the </w:t>
      </w:r>
      <w:r w:rsidRPr="005F0D70">
        <w:rPr>
          <w:rFonts w:eastAsiaTheme="minorEastAsia"/>
          <w:lang w:eastAsia="zh-CN"/>
        </w:rPr>
        <w:t>FRs [</w:t>
      </w:r>
      <w:r w:rsidRPr="005F0D70">
        <w:rPr>
          <w:bCs/>
          <w:lang w:eastAsia="zh-CN"/>
        </w:rPr>
        <w:t>0-2.65GHz]</w:t>
      </w:r>
      <w:r>
        <w:rPr>
          <w:bCs/>
          <w:lang w:eastAsia="zh-CN"/>
        </w:rPr>
        <w:t xml:space="preserve">: </w:t>
      </w:r>
      <w:r w:rsidR="00D75255">
        <w:rPr>
          <w:bCs/>
          <w:lang w:eastAsia="zh-CN"/>
        </w:rPr>
        <w:t>9</w:t>
      </w:r>
      <w:r w:rsidR="00EE4759">
        <w:rPr>
          <w:bCs/>
          <w:lang w:eastAsia="zh-CN"/>
        </w:rPr>
        <w:t>0MHz</w:t>
      </w:r>
      <w:r w:rsidR="00D75255">
        <w:rPr>
          <w:rFonts w:eastAsiaTheme="minorEastAsia"/>
          <w:lang w:eastAsia="zh-CN"/>
        </w:rPr>
        <w:t>/900kHz*3=300</w:t>
      </w:r>
    </w:p>
    <w:p w:rsidR="005F0D70" w:rsidRPr="00250C5C" w:rsidRDefault="005F0D70" w:rsidP="005476D3">
      <w:pPr>
        <w:pStyle w:val="BodyText"/>
        <w:numPr>
          <w:ilvl w:val="0"/>
          <w:numId w:val="10"/>
        </w:numPr>
        <w:rPr>
          <w:rFonts w:eastAsiaTheme="minorEastAsia"/>
          <w:lang w:eastAsia="zh-CN"/>
        </w:rPr>
      </w:pPr>
      <w:r w:rsidRPr="00250C5C">
        <w:rPr>
          <w:rFonts w:eastAsiaTheme="minorEastAsia"/>
          <w:lang w:eastAsia="zh-CN"/>
        </w:rPr>
        <w:t>For a carrier in the FRs [</w:t>
      </w:r>
      <w:r w:rsidRPr="005F0D70">
        <w:rPr>
          <w:lang w:eastAsia="zh-CN"/>
        </w:rPr>
        <w:t>2.4-6GHz</w:t>
      </w:r>
      <w:r w:rsidRPr="00250C5C">
        <w:rPr>
          <w:bCs/>
          <w:lang w:eastAsia="zh-CN"/>
        </w:rPr>
        <w:t xml:space="preserve">]: </w:t>
      </w:r>
      <w:r w:rsidR="00D75255" w:rsidRPr="00250C5C">
        <w:rPr>
          <w:bCs/>
          <w:lang w:eastAsia="zh-CN"/>
        </w:rPr>
        <w:t>900MHz</w:t>
      </w:r>
      <w:r w:rsidRPr="00250C5C">
        <w:rPr>
          <w:rFonts w:eastAsiaTheme="minorEastAsia"/>
          <w:lang w:eastAsia="zh-CN"/>
        </w:rPr>
        <w:t>/1.44MHz</w:t>
      </w:r>
      <w:r w:rsidR="00D75255" w:rsidRPr="00250C5C">
        <w:rPr>
          <w:rFonts w:eastAsiaTheme="minorEastAsia"/>
          <w:lang w:eastAsia="zh-CN"/>
        </w:rPr>
        <w:t>/3=208 (Note: Minimum BW is 10</w:t>
      </w:r>
      <w:r w:rsidR="000B0016">
        <w:rPr>
          <w:rFonts w:eastAsiaTheme="minorEastAsia"/>
          <w:lang w:eastAsia="zh-CN"/>
        </w:rPr>
        <w:t>MHz</w:t>
      </w:r>
      <w:r w:rsidR="00250C5C" w:rsidRPr="00250C5C">
        <w:rPr>
          <w:rFonts w:eastAsiaTheme="minorEastAsia"/>
          <w:lang w:eastAsia="zh-CN"/>
        </w:rPr>
        <w:t xml:space="preserve"> for bands n78, n77, </w:t>
      </w:r>
      <w:r w:rsidR="00250C5C">
        <w:rPr>
          <w:rFonts w:eastAsiaTheme="minorEastAsia"/>
          <w:lang w:eastAsia="zh-CN"/>
        </w:rPr>
        <w:t>n79)</w:t>
      </w:r>
    </w:p>
    <w:p w:rsidR="005F0D70" w:rsidRDefault="005F0D70" w:rsidP="005476D3">
      <w:pPr>
        <w:pStyle w:val="BodyText"/>
        <w:numPr>
          <w:ilvl w:val="0"/>
          <w:numId w:val="10"/>
        </w:numPr>
        <w:rPr>
          <w:rFonts w:eastAsiaTheme="minorEastAsia"/>
          <w:lang w:eastAsia="zh-CN"/>
        </w:rPr>
      </w:pPr>
      <w:r>
        <w:rPr>
          <w:rFonts w:eastAsiaTheme="minorEastAsia"/>
          <w:lang w:eastAsia="zh-CN"/>
        </w:rPr>
        <w:t xml:space="preserve">For a carrier in the </w:t>
      </w:r>
      <w:r w:rsidRPr="005F0D70">
        <w:rPr>
          <w:rFonts w:eastAsiaTheme="minorEastAsia"/>
          <w:lang w:eastAsia="zh-CN"/>
        </w:rPr>
        <w:t>FRs [</w:t>
      </w:r>
      <w:r w:rsidRPr="005F0D70">
        <w:rPr>
          <w:lang w:eastAsia="zh-CN"/>
        </w:rPr>
        <w:t>24.25-100GHz</w:t>
      </w:r>
      <w:r w:rsidRPr="005F0D70">
        <w:rPr>
          <w:bCs/>
          <w:lang w:eastAsia="zh-CN"/>
        </w:rPr>
        <w:t>]</w:t>
      </w:r>
      <w:r>
        <w:rPr>
          <w:bCs/>
          <w:lang w:eastAsia="zh-CN"/>
        </w:rPr>
        <w:t xml:space="preserve">: </w:t>
      </w:r>
      <w:r w:rsidR="006D5064">
        <w:rPr>
          <w:bCs/>
          <w:lang w:eastAsia="zh-CN"/>
        </w:rPr>
        <w:t>3.25GHz</w:t>
      </w:r>
      <w:r>
        <w:rPr>
          <w:rFonts w:eastAsiaTheme="minorEastAsia"/>
          <w:lang w:eastAsia="zh-CN"/>
        </w:rPr>
        <w:t>/</w:t>
      </w:r>
      <w:r w:rsidRPr="005F0D70">
        <w:rPr>
          <w:rFonts w:eastAsiaTheme="minorEastAsia"/>
          <w:lang w:eastAsia="zh-CN"/>
        </w:rPr>
        <w:t>17.28</w:t>
      </w:r>
      <w:r w:rsidR="002843E5">
        <w:rPr>
          <w:rFonts w:eastAsiaTheme="minorEastAsia"/>
          <w:lang w:eastAsia="zh-CN"/>
        </w:rPr>
        <w:t>MHz</w:t>
      </w:r>
      <w:r w:rsidR="00CC2C49">
        <w:rPr>
          <w:rFonts w:eastAsiaTheme="minorEastAsia"/>
          <w:lang w:eastAsia="zh-CN"/>
        </w:rPr>
        <w:t>=</w:t>
      </w:r>
      <w:r w:rsidR="006D5064">
        <w:rPr>
          <w:rFonts w:eastAsiaTheme="minorEastAsia"/>
          <w:lang w:eastAsia="zh-CN"/>
        </w:rPr>
        <w:t>188</w:t>
      </w:r>
    </w:p>
    <w:p w:rsidR="002F3656" w:rsidRDefault="002F3656" w:rsidP="003063D5">
      <w:pPr>
        <w:pStyle w:val="BodyText"/>
        <w:rPr>
          <w:i/>
          <w:lang w:eastAsia="zh-CN"/>
        </w:rPr>
      </w:pPr>
      <w:r>
        <w:rPr>
          <w:rFonts w:eastAsiaTheme="minorEastAsia"/>
          <w:lang w:eastAsia="zh-CN"/>
        </w:rPr>
        <w:t xml:space="preserve">Thus, it is possible to use the remaining values in the parameter </w:t>
      </w:r>
      <w:r w:rsidRPr="00A91530">
        <w:rPr>
          <w:rFonts w:eastAsiaTheme="minorEastAsia" w:hint="eastAsia"/>
          <w:i/>
          <w:lang w:val="en-GB" w:eastAsia="zh-CN"/>
        </w:rPr>
        <w:t>PRB grid offset</w:t>
      </w:r>
      <w:r>
        <w:rPr>
          <w:rFonts w:eastAsiaTheme="minorEastAsia"/>
          <w:lang w:val="en-GB" w:eastAsia="zh-CN"/>
        </w:rPr>
        <w:t xml:space="preserve"> </w:t>
      </w:r>
      <w:r>
        <w:rPr>
          <w:rFonts w:eastAsiaTheme="minorEastAsia"/>
          <w:lang w:eastAsia="zh-CN"/>
        </w:rPr>
        <w:t xml:space="preserve"> and the 8 bits </w:t>
      </w:r>
      <w:r>
        <w:rPr>
          <w:rFonts w:eastAsiaTheme="minorEastAsia"/>
          <w:i/>
          <w:lang w:eastAsia="zh-CN"/>
        </w:rPr>
        <w:t>RMSI-PDCCH-</w:t>
      </w:r>
      <w:proofErr w:type="spellStart"/>
      <w:r>
        <w:rPr>
          <w:rFonts w:eastAsiaTheme="minorEastAsia"/>
          <w:i/>
          <w:lang w:eastAsia="zh-CN"/>
        </w:rPr>
        <w:t>Config</w:t>
      </w:r>
      <w:proofErr w:type="spellEnd"/>
      <w:r>
        <w:rPr>
          <w:rFonts w:eastAsiaTheme="minorEastAsia"/>
          <w:i/>
          <w:lang w:eastAsia="zh-CN"/>
        </w:rPr>
        <w:t xml:space="preserve"> </w:t>
      </w:r>
      <w:r>
        <w:rPr>
          <w:rFonts w:eastAsiaTheme="minorEastAsia"/>
          <w:lang w:eastAsia="zh-CN"/>
        </w:rPr>
        <w:t xml:space="preserve">to indicate the all </w:t>
      </w:r>
      <w:r>
        <w:rPr>
          <w:rFonts w:eastAsiaTheme="minorEastAsia"/>
          <w:i/>
          <w:lang w:eastAsia="zh-CN"/>
        </w:rPr>
        <w:t xml:space="preserve">SS Raster </w:t>
      </w:r>
      <w:r>
        <w:rPr>
          <w:rFonts w:eastAsiaTheme="minorEastAsia"/>
          <w:lang w:eastAsia="zh-CN"/>
        </w:rPr>
        <w:t xml:space="preserve">positions in each band in the FRs </w:t>
      </w:r>
      <w:r w:rsidRPr="005F0D70">
        <w:rPr>
          <w:i/>
          <w:lang w:eastAsia="zh-CN"/>
        </w:rPr>
        <w:t>[</w:t>
      </w:r>
      <w:r w:rsidRPr="005F0D70">
        <w:rPr>
          <w:bCs/>
          <w:i/>
          <w:lang w:eastAsia="zh-CN"/>
        </w:rPr>
        <w:t xml:space="preserve">0-2.65GHz], </w:t>
      </w:r>
      <w:r w:rsidRPr="005F0D70">
        <w:rPr>
          <w:i/>
          <w:lang w:eastAsia="zh-CN"/>
        </w:rPr>
        <w:t>[2.4-6GHz] and [24.25-100GHz]</w:t>
      </w:r>
      <w:r>
        <w:rPr>
          <w:i/>
          <w:lang w:eastAsia="zh-CN"/>
        </w:rPr>
        <w:t>.</w:t>
      </w:r>
    </w:p>
    <w:p w:rsidR="00620630" w:rsidRDefault="00620630" w:rsidP="00620630">
      <w:pPr>
        <w:pStyle w:val="BodyText"/>
        <w:rPr>
          <w:rFonts w:eastAsiaTheme="minorEastAsia"/>
          <w:i/>
          <w:lang w:eastAsia="zh-CN"/>
        </w:rPr>
      </w:pPr>
      <w:r w:rsidRPr="0007782D">
        <w:rPr>
          <w:b/>
          <w:i/>
          <w:lang w:eastAsia="zh-CN"/>
        </w:rPr>
        <w:t xml:space="preserve">Proposal </w:t>
      </w:r>
      <w:r>
        <w:rPr>
          <w:b/>
          <w:i/>
          <w:lang w:eastAsia="zh-CN"/>
        </w:rPr>
        <w:t>1</w:t>
      </w:r>
      <w:r w:rsidRPr="0007782D">
        <w:rPr>
          <w:i/>
          <w:lang w:eastAsia="zh-CN"/>
        </w:rPr>
        <w:t xml:space="preserve">: </w:t>
      </w:r>
      <w:r>
        <w:rPr>
          <w:i/>
          <w:lang w:eastAsia="zh-CN"/>
        </w:rPr>
        <w:t xml:space="preserve">When the </w:t>
      </w:r>
      <w:r w:rsidRPr="002F48C0">
        <w:rPr>
          <w:rFonts w:eastAsiaTheme="minorEastAsia"/>
          <w:i/>
          <w:lang w:eastAsia="zh-CN"/>
        </w:rPr>
        <w:t>reserved val</w:t>
      </w:r>
      <w:r>
        <w:rPr>
          <w:rFonts w:eastAsiaTheme="minorEastAsia"/>
          <w:i/>
          <w:lang w:eastAsia="zh-CN"/>
        </w:rPr>
        <w:t>ue(s) in SSB-subcarrier-offset and RMSI-PDCCH-</w:t>
      </w:r>
      <w:proofErr w:type="spellStart"/>
      <w:r>
        <w:rPr>
          <w:rFonts w:eastAsiaTheme="minorEastAsia"/>
          <w:i/>
          <w:lang w:eastAsia="zh-CN"/>
        </w:rPr>
        <w:t>Config</w:t>
      </w:r>
      <w:proofErr w:type="spellEnd"/>
      <w:r>
        <w:rPr>
          <w:rFonts w:eastAsiaTheme="minorEastAsia"/>
          <w:i/>
          <w:lang w:eastAsia="zh-CN"/>
        </w:rPr>
        <w:t xml:space="preserve"> of the detected non cell-defining SSB are</w:t>
      </w:r>
      <w:r w:rsidRPr="002F48C0">
        <w:rPr>
          <w:rFonts w:eastAsiaTheme="minorEastAsia"/>
          <w:i/>
          <w:lang w:eastAsia="zh-CN"/>
        </w:rPr>
        <w:t xml:space="preserve"> used to </w:t>
      </w:r>
      <w:r>
        <w:rPr>
          <w:rFonts w:eastAsiaTheme="minorEastAsia"/>
          <w:i/>
          <w:lang w:eastAsia="zh-CN"/>
        </w:rPr>
        <w:t>indicate</w:t>
      </w:r>
      <w:r w:rsidRPr="002F48C0">
        <w:rPr>
          <w:rFonts w:eastAsiaTheme="minorEastAsia"/>
          <w:i/>
          <w:lang w:eastAsia="zh-CN"/>
        </w:rPr>
        <w:t xml:space="preserve"> the next </w:t>
      </w:r>
      <w:r>
        <w:rPr>
          <w:rFonts w:eastAsiaTheme="minorEastAsia"/>
          <w:i/>
          <w:lang w:eastAsia="zh-CN"/>
        </w:rPr>
        <w:t xml:space="preserve">SS Raster that UE should search for </w:t>
      </w:r>
      <w:r w:rsidRPr="002F48C0">
        <w:rPr>
          <w:rFonts w:eastAsiaTheme="minorEastAsia"/>
          <w:i/>
          <w:lang w:eastAsia="zh-CN"/>
        </w:rPr>
        <w:t>cell-defining SSB</w:t>
      </w:r>
      <w:r>
        <w:rPr>
          <w:rFonts w:eastAsiaTheme="minorEastAsia"/>
          <w:i/>
          <w:lang w:eastAsia="zh-CN"/>
        </w:rPr>
        <w:t xml:space="preserve">, the maximum </w:t>
      </w:r>
      <w:r>
        <w:rPr>
          <w:i/>
          <w:lang w:eastAsia="zh-CN"/>
        </w:rPr>
        <w:t xml:space="preserve">number </w:t>
      </w:r>
      <w:r>
        <w:rPr>
          <w:rFonts w:eastAsiaTheme="minorEastAsia"/>
          <w:i/>
          <w:lang w:eastAsia="zh-CN"/>
        </w:rPr>
        <w:t>of next SS Raster positions to be indicated is limited. The limitation can be set based on the maximum SS Raster position among the NR operating bands in the frequency range under consideration;</w:t>
      </w:r>
    </w:p>
    <w:p w:rsidR="00620630" w:rsidRDefault="00620630" w:rsidP="00620630">
      <w:pPr>
        <w:pStyle w:val="BodyText"/>
        <w:rPr>
          <w:rFonts w:eastAsiaTheme="minorEastAsia"/>
          <w:i/>
          <w:lang w:eastAsia="zh-CN"/>
        </w:rPr>
      </w:pPr>
      <w:r w:rsidRPr="0007782D">
        <w:rPr>
          <w:b/>
          <w:i/>
          <w:lang w:eastAsia="zh-CN"/>
        </w:rPr>
        <w:t xml:space="preserve">Proposal </w:t>
      </w:r>
      <w:r>
        <w:rPr>
          <w:b/>
          <w:i/>
          <w:lang w:eastAsia="zh-CN"/>
        </w:rPr>
        <w:t>2</w:t>
      </w:r>
      <w:r w:rsidRPr="0007782D">
        <w:rPr>
          <w:i/>
          <w:lang w:eastAsia="zh-CN"/>
        </w:rPr>
        <w:t xml:space="preserve">: </w:t>
      </w:r>
      <w:r>
        <w:rPr>
          <w:i/>
          <w:lang w:eastAsia="zh-CN"/>
        </w:rPr>
        <w:t xml:space="preserve">Adopt one of </w:t>
      </w:r>
      <w:r>
        <w:rPr>
          <w:rFonts w:eastAsiaTheme="minorEastAsia"/>
          <w:i/>
          <w:lang w:eastAsia="zh-CN"/>
        </w:rPr>
        <w:t>the following options as the frequency range for defining t</w:t>
      </w:r>
      <w:r>
        <w:rPr>
          <w:i/>
          <w:lang w:eastAsia="zh-CN"/>
        </w:rPr>
        <w:t xml:space="preserve">he maximum number of </w:t>
      </w:r>
      <w:r w:rsidRPr="002F48C0">
        <w:rPr>
          <w:rFonts w:eastAsiaTheme="minorEastAsia"/>
          <w:i/>
          <w:lang w:eastAsia="zh-CN"/>
        </w:rPr>
        <w:t xml:space="preserve">next </w:t>
      </w:r>
      <w:r>
        <w:rPr>
          <w:rFonts w:eastAsiaTheme="minorEastAsia"/>
          <w:i/>
          <w:lang w:eastAsia="zh-CN"/>
        </w:rPr>
        <w:t>SS Raster positions</w:t>
      </w:r>
    </w:p>
    <w:p w:rsidR="00620630" w:rsidRDefault="00620630" w:rsidP="00620630">
      <w:pPr>
        <w:pStyle w:val="BodyText"/>
        <w:numPr>
          <w:ilvl w:val="0"/>
          <w:numId w:val="11"/>
        </w:numPr>
        <w:rPr>
          <w:i/>
          <w:lang w:eastAsia="zh-CN"/>
        </w:rPr>
      </w:pPr>
      <w:r>
        <w:rPr>
          <w:rFonts w:eastAsiaTheme="minorEastAsia"/>
          <w:i/>
          <w:lang w:eastAsia="zh-CN"/>
        </w:rPr>
        <w:t xml:space="preserve">Alt. 1: Based on three frequency ranges: </w:t>
      </w:r>
      <w:r w:rsidRPr="005F0D70">
        <w:rPr>
          <w:i/>
          <w:lang w:eastAsia="zh-CN"/>
        </w:rPr>
        <w:t>[</w:t>
      </w:r>
      <w:r w:rsidRPr="005F0D70">
        <w:rPr>
          <w:bCs/>
          <w:i/>
          <w:lang w:eastAsia="zh-CN"/>
        </w:rPr>
        <w:t xml:space="preserve">0-2.65GHz], </w:t>
      </w:r>
      <w:r w:rsidRPr="005F0D70">
        <w:rPr>
          <w:i/>
          <w:lang w:eastAsia="zh-CN"/>
        </w:rPr>
        <w:t>[2.4-</w:t>
      </w:r>
      <w:r>
        <w:rPr>
          <w:i/>
          <w:lang w:eastAsia="zh-CN"/>
        </w:rPr>
        <w:t>6GHz] and [24.25-100GHz] (Note: there is no NR operating bands within the FR [6GHz 24.25GHz]).</w:t>
      </w:r>
    </w:p>
    <w:p w:rsidR="00620630" w:rsidRDefault="00620630" w:rsidP="00620630">
      <w:pPr>
        <w:pStyle w:val="BodyText"/>
        <w:numPr>
          <w:ilvl w:val="0"/>
          <w:numId w:val="11"/>
        </w:numPr>
        <w:rPr>
          <w:rFonts w:eastAsiaTheme="minorEastAsia"/>
          <w:i/>
          <w:lang w:eastAsia="zh-CN"/>
        </w:rPr>
      </w:pPr>
      <w:r>
        <w:rPr>
          <w:rFonts w:eastAsiaTheme="minorEastAsia"/>
          <w:i/>
          <w:lang w:eastAsia="zh-CN"/>
        </w:rPr>
        <w:t>Alt. 2: Based on two frequency ranges: sub-6GHz and above 6GHz;</w:t>
      </w:r>
    </w:p>
    <w:p w:rsidR="00620630" w:rsidRDefault="00620630" w:rsidP="00620630">
      <w:pPr>
        <w:pStyle w:val="BodyText"/>
        <w:numPr>
          <w:ilvl w:val="0"/>
          <w:numId w:val="11"/>
        </w:numPr>
        <w:rPr>
          <w:rFonts w:eastAsiaTheme="minorEastAsia"/>
          <w:i/>
          <w:lang w:eastAsia="zh-CN"/>
        </w:rPr>
      </w:pPr>
      <w:r>
        <w:rPr>
          <w:rFonts w:eastAsiaTheme="minorEastAsia"/>
          <w:i/>
          <w:lang w:eastAsia="zh-CN"/>
        </w:rPr>
        <w:t>Alt. 3: Not depending on the frequency ranges;</w:t>
      </w:r>
    </w:p>
    <w:p w:rsidR="00620630" w:rsidRDefault="00620630" w:rsidP="00620630">
      <w:pPr>
        <w:pStyle w:val="BodyText"/>
        <w:rPr>
          <w:rFonts w:eastAsiaTheme="minorEastAsia"/>
          <w:i/>
          <w:lang w:eastAsia="zh-CN"/>
        </w:rPr>
      </w:pPr>
      <w:r>
        <w:rPr>
          <w:rFonts w:eastAsiaTheme="minorEastAsia"/>
          <w:i/>
          <w:lang w:eastAsia="zh-CN"/>
        </w:rPr>
        <w:t xml:space="preserve"> </w:t>
      </w:r>
      <w:r w:rsidRPr="0007782D">
        <w:rPr>
          <w:b/>
          <w:i/>
          <w:lang w:eastAsia="zh-CN"/>
        </w:rPr>
        <w:t xml:space="preserve">Proposal </w:t>
      </w:r>
      <w:r>
        <w:rPr>
          <w:b/>
          <w:i/>
          <w:lang w:eastAsia="zh-CN"/>
        </w:rPr>
        <w:t>3</w:t>
      </w:r>
      <w:r w:rsidRPr="0007782D">
        <w:rPr>
          <w:i/>
          <w:lang w:eastAsia="zh-CN"/>
        </w:rPr>
        <w:t xml:space="preserve">: </w:t>
      </w:r>
      <w:r>
        <w:rPr>
          <w:i/>
          <w:lang w:eastAsia="zh-CN"/>
        </w:rPr>
        <w:t xml:space="preserve">The maximum number of </w:t>
      </w:r>
      <w:r w:rsidRPr="002F48C0">
        <w:rPr>
          <w:rFonts w:eastAsiaTheme="minorEastAsia"/>
          <w:i/>
          <w:lang w:eastAsia="zh-CN"/>
        </w:rPr>
        <w:t xml:space="preserve">next </w:t>
      </w:r>
      <w:r>
        <w:rPr>
          <w:rFonts w:eastAsiaTheme="minorEastAsia"/>
          <w:i/>
          <w:lang w:eastAsia="zh-CN"/>
        </w:rPr>
        <w:t xml:space="preserve">SS Raster positions to be indicated should not be smaller than the value 2N-1, where N is </w:t>
      </w:r>
      <w:r>
        <w:rPr>
          <w:rFonts w:eastAsiaTheme="minorEastAsia"/>
          <w:i/>
          <w:lang w:val="en-GB" w:eastAsia="zh-CN"/>
        </w:rPr>
        <w:t xml:space="preserve">the </w:t>
      </w:r>
      <w:r>
        <w:rPr>
          <w:i/>
          <w:lang w:eastAsia="zh-CN"/>
        </w:rPr>
        <w:t>maximum number of</w:t>
      </w:r>
      <w:r w:rsidRPr="002F48C0">
        <w:rPr>
          <w:rFonts w:eastAsiaTheme="minorEastAsia"/>
          <w:i/>
          <w:lang w:eastAsia="zh-CN"/>
        </w:rPr>
        <w:t xml:space="preserve"> </w:t>
      </w:r>
      <w:r>
        <w:rPr>
          <w:rFonts w:eastAsiaTheme="minorEastAsia"/>
          <w:i/>
          <w:lang w:eastAsia="zh-CN"/>
        </w:rPr>
        <w:t>SS Raster positions in a band in the adopted frequency range. N is provided as follows:</w:t>
      </w:r>
    </w:p>
    <w:p w:rsidR="00620630" w:rsidRDefault="00620630" w:rsidP="00620630">
      <w:pPr>
        <w:pStyle w:val="BodyText"/>
        <w:numPr>
          <w:ilvl w:val="0"/>
          <w:numId w:val="12"/>
        </w:numPr>
        <w:rPr>
          <w:rFonts w:eastAsiaTheme="minorEastAsia"/>
          <w:i/>
          <w:lang w:eastAsia="zh-CN"/>
        </w:rPr>
      </w:pPr>
      <w:r>
        <w:rPr>
          <w:rFonts w:eastAsiaTheme="minorEastAsia"/>
          <w:i/>
          <w:lang w:eastAsia="zh-CN"/>
        </w:rPr>
        <w:t>For Alt.1 in Proposal 2:</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FR [</w:t>
      </w:r>
      <w:r w:rsidRPr="00A70258">
        <w:rPr>
          <w:bCs/>
          <w:i/>
          <w:lang w:eastAsia="zh-CN"/>
        </w:rPr>
        <w:t xml:space="preserve">0-2.65GHz]: N </w:t>
      </w:r>
      <w:r w:rsidRPr="00A70258">
        <w:rPr>
          <w:rFonts w:eastAsiaTheme="minorEastAsia"/>
          <w:i/>
          <w:lang w:eastAsia="zh-CN"/>
        </w:rPr>
        <w:t>= 300</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2.4-6GHz</w:t>
      </w:r>
      <w:r w:rsidRPr="00A70258">
        <w:rPr>
          <w:bCs/>
          <w:i/>
          <w:lang w:eastAsia="zh-CN"/>
        </w:rPr>
        <w:t xml:space="preserve">]: N </w:t>
      </w:r>
      <w:r w:rsidRPr="00A70258">
        <w:rPr>
          <w:rFonts w:eastAsiaTheme="minorEastAsia"/>
          <w:i/>
          <w:lang w:eastAsia="zh-CN"/>
        </w:rPr>
        <w:t>= 208</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24.25-100GHz</w:t>
      </w:r>
      <w:r w:rsidRPr="00A70258">
        <w:rPr>
          <w:bCs/>
          <w:i/>
          <w:lang w:eastAsia="zh-CN"/>
        </w:rPr>
        <w:t xml:space="preserve">]: N </w:t>
      </w:r>
      <w:r w:rsidRPr="00A70258">
        <w:rPr>
          <w:rFonts w:eastAsiaTheme="minorEastAsia"/>
          <w:i/>
          <w:lang w:eastAsia="zh-CN"/>
        </w:rPr>
        <w:t>=188</w:t>
      </w:r>
    </w:p>
    <w:p w:rsidR="00620630" w:rsidRPr="00A70258" w:rsidRDefault="00620630" w:rsidP="00620630">
      <w:pPr>
        <w:pStyle w:val="BodyText"/>
        <w:numPr>
          <w:ilvl w:val="0"/>
          <w:numId w:val="12"/>
        </w:numPr>
        <w:rPr>
          <w:rFonts w:eastAsiaTheme="minorEastAsia"/>
          <w:i/>
          <w:lang w:eastAsia="zh-CN"/>
        </w:rPr>
      </w:pPr>
      <w:r w:rsidRPr="00A70258">
        <w:rPr>
          <w:rFonts w:eastAsiaTheme="minorEastAsia"/>
          <w:i/>
          <w:lang w:eastAsia="zh-CN"/>
        </w:rPr>
        <w:t>For Alt.2 in Proposal 2:</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For a sub-6GHz  band</w:t>
      </w:r>
      <w:r w:rsidRPr="00A70258">
        <w:rPr>
          <w:bCs/>
          <w:i/>
          <w:lang w:eastAsia="zh-CN"/>
        </w:rPr>
        <w:t xml:space="preserve">: N </w:t>
      </w:r>
      <w:r w:rsidRPr="00A70258">
        <w:rPr>
          <w:rFonts w:eastAsiaTheme="minorEastAsia"/>
          <w:i/>
          <w:lang w:eastAsia="zh-CN"/>
        </w:rPr>
        <w:t>= 300</w:t>
      </w:r>
    </w:p>
    <w:p w:rsidR="00620630" w:rsidRPr="00A70258" w:rsidRDefault="00620630" w:rsidP="00620630">
      <w:pPr>
        <w:pStyle w:val="BodyText"/>
        <w:numPr>
          <w:ilvl w:val="1"/>
          <w:numId w:val="12"/>
        </w:numPr>
        <w:rPr>
          <w:rFonts w:eastAsiaTheme="minorEastAsia"/>
          <w:i/>
          <w:lang w:eastAsia="zh-CN"/>
        </w:rPr>
      </w:pPr>
      <w:r w:rsidRPr="00A70258">
        <w:rPr>
          <w:rFonts w:eastAsiaTheme="minorEastAsia"/>
          <w:i/>
          <w:lang w:eastAsia="zh-CN"/>
        </w:rPr>
        <w:t xml:space="preserve">For a above 6GHz band: </w:t>
      </w:r>
      <w:r w:rsidRPr="00A70258">
        <w:rPr>
          <w:bCs/>
          <w:i/>
          <w:lang w:eastAsia="zh-CN"/>
        </w:rPr>
        <w:t xml:space="preserve">N </w:t>
      </w:r>
      <w:r w:rsidRPr="00A70258">
        <w:rPr>
          <w:rFonts w:eastAsiaTheme="minorEastAsia"/>
          <w:i/>
          <w:lang w:eastAsia="zh-CN"/>
        </w:rPr>
        <w:t>= 188</w:t>
      </w:r>
    </w:p>
    <w:p w:rsidR="00620630" w:rsidRPr="00A70258" w:rsidRDefault="00620630" w:rsidP="00620630">
      <w:pPr>
        <w:pStyle w:val="BodyText"/>
        <w:numPr>
          <w:ilvl w:val="0"/>
          <w:numId w:val="12"/>
        </w:numPr>
        <w:rPr>
          <w:rFonts w:eastAsiaTheme="minorEastAsia"/>
          <w:i/>
          <w:lang w:eastAsia="zh-CN"/>
        </w:rPr>
      </w:pPr>
      <w:r w:rsidRPr="00A70258">
        <w:rPr>
          <w:rFonts w:eastAsiaTheme="minorEastAsia"/>
          <w:i/>
          <w:lang w:eastAsia="zh-CN"/>
        </w:rPr>
        <w:t xml:space="preserve">For Alt.3 in Proposal 3:  </w:t>
      </w:r>
    </w:p>
    <w:p w:rsidR="00620630" w:rsidRPr="00A70258" w:rsidRDefault="00620630" w:rsidP="00620630">
      <w:pPr>
        <w:pStyle w:val="BodyText"/>
        <w:numPr>
          <w:ilvl w:val="1"/>
          <w:numId w:val="12"/>
        </w:numPr>
        <w:rPr>
          <w:rFonts w:eastAsiaTheme="minorEastAsia"/>
          <w:i/>
          <w:lang w:eastAsia="zh-CN"/>
        </w:rPr>
      </w:pPr>
      <w:r w:rsidRPr="00A70258">
        <w:rPr>
          <w:bCs/>
          <w:i/>
          <w:lang w:eastAsia="zh-CN"/>
        </w:rPr>
        <w:t xml:space="preserve">N </w:t>
      </w:r>
      <w:r w:rsidRPr="00A70258">
        <w:rPr>
          <w:rFonts w:eastAsiaTheme="minorEastAsia"/>
          <w:i/>
          <w:lang w:eastAsia="zh-CN"/>
        </w:rPr>
        <w:t>= 300</w:t>
      </w:r>
    </w:p>
    <w:p w:rsidR="00620630" w:rsidRDefault="00620630" w:rsidP="00620630">
      <w:pPr>
        <w:rPr>
          <w:rFonts w:eastAsiaTheme="minorEastAsia"/>
          <w:lang w:val="en-GB" w:eastAsia="zh-CN"/>
        </w:rPr>
      </w:pPr>
    </w:p>
    <w:p w:rsidR="00620630" w:rsidRDefault="00620630" w:rsidP="00620630">
      <w:pPr>
        <w:rPr>
          <w:rFonts w:eastAsiaTheme="minorEastAsia"/>
          <w:lang w:val="en-GB" w:eastAsia="zh-CN"/>
        </w:rPr>
      </w:pPr>
      <w:r>
        <w:rPr>
          <w:rFonts w:eastAsiaTheme="minorEastAsia"/>
          <w:lang w:val="en-GB" w:eastAsia="zh-CN"/>
        </w:rPr>
        <w:t>Option 2 is our preference.</w:t>
      </w:r>
    </w:p>
    <w:p w:rsidR="00620630" w:rsidRDefault="00620630" w:rsidP="00620630">
      <w:pPr>
        <w:rPr>
          <w:rFonts w:eastAsiaTheme="minorEastAsia"/>
          <w:lang w:val="en-GB" w:eastAsia="zh-CN"/>
        </w:rPr>
      </w:pPr>
    </w:p>
    <w:p w:rsidR="00620630" w:rsidRPr="00C762C1" w:rsidRDefault="00620630" w:rsidP="00620630">
      <w:pPr>
        <w:rPr>
          <w:rFonts w:eastAsiaTheme="minorEastAsia"/>
          <w:i/>
          <w:lang w:eastAsia="zh-CN"/>
        </w:rPr>
      </w:pPr>
      <w:r w:rsidRPr="009E0FE1">
        <w:rPr>
          <w:rFonts w:eastAsiaTheme="minorEastAsia"/>
          <w:lang w:val="en-GB" w:eastAsia="zh-CN"/>
        </w:rPr>
        <w:t xml:space="preserve"> </w:t>
      </w:r>
      <w:r w:rsidRPr="00C762C1">
        <w:rPr>
          <w:rFonts w:eastAsiaTheme="minorEastAsia"/>
          <w:b/>
          <w:i/>
          <w:lang w:val="en-GB" w:eastAsia="zh-CN"/>
        </w:rPr>
        <w:t>Proposal 4:</w:t>
      </w:r>
      <w:r w:rsidRPr="00C762C1">
        <w:rPr>
          <w:rFonts w:eastAsiaTheme="minorEastAsia"/>
          <w:i/>
          <w:lang w:val="en-GB" w:eastAsia="zh-CN"/>
        </w:rPr>
        <w:t xml:space="preserve"> </w:t>
      </w:r>
      <w:r>
        <w:rPr>
          <w:rFonts w:eastAsiaTheme="minorEastAsia"/>
          <w:i/>
          <w:lang w:val="en-GB" w:eastAsia="zh-CN"/>
        </w:rPr>
        <w:t xml:space="preserve">Assume the </w:t>
      </w:r>
      <w:r>
        <w:rPr>
          <w:i/>
          <w:lang w:eastAsia="zh-CN"/>
        </w:rPr>
        <w:t>maximum number of</w:t>
      </w:r>
      <w:r w:rsidRPr="002F48C0">
        <w:rPr>
          <w:rFonts w:eastAsiaTheme="minorEastAsia"/>
          <w:i/>
          <w:lang w:eastAsia="zh-CN"/>
        </w:rPr>
        <w:t xml:space="preserve"> </w:t>
      </w:r>
      <w:r>
        <w:rPr>
          <w:rFonts w:eastAsiaTheme="minorEastAsia"/>
          <w:i/>
          <w:lang w:eastAsia="zh-CN"/>
        </w:rPr>
        <w:t xml:space="preserve">the </w:t>
      </w:r>
      <w:r w:rsidRPr="002F48C0">
        <w:rPr>
          <w:rFonts w:eastAsiaTheme="minorEastAsia"/>
          <w:i/>
          <w:lang w:eastAsia="zh-CN"/>
        </w:rPr>
        <w:t xml:space="preserve">next </w:t>
      </w:r>
      <w:r>
        <w:rPr>
          <w:rFonts w:eastAsiaTheme="minorEastAsia"/>
          <w:i/>
          <w:lang w:eastAsia="zh-CN"/>
        </w:rPr>
        <w:t xml:space="preserve">SS Raster positions is 2N-1. </w:t>
      </w:r>
      <w:r w:rsidRPr="00C762C1">
        <w:rPr>
          <w:rFonts w:eastAsiaTheme="minorEastAsia"/>
          <w:i/>
          <w:lang w:val="en-GB" w:eastAsia="zh-CN"/>
        </w:rPr>
        <w:t xml:space="preserve">The </w:t>
      </w:r>
      <w:r w:rsidRPr="00C762C1">
        <w:rPr>
          <w:rFonts w:eastAsiaTheme="minorEastAsia"/>
          <w:i/>
          <w:lang w:eastAsia="zh-CN"/>
        </w:rPr>
        <w:t xml:space="preserve">offset for the indication of the </w:t>
      </w:r>
      <w:r>
        <w:rPr>
          <w:rFonts w:eastAsiaTheme="minorEastAsia"/>
          <w:i/>
          <w:lang w:eastAsia="zh-CN"/>
        </w:rPr>
        <w:t>next SS Raster can be</w:t>
      </w:r>
      <w:r w:rsidRPr="00C762C1">
        <w:rPr>
          <w:rFonts w:eastAsiaTheme="minorEastAsia"/>
          <w:i/>
          <w:lang w:eastAsia="zh-CN"/>
        </w:rPr>
        <w:t xml:space="preserve"> </w:t>
      </w:r>
      <w:r>
        <w:rPr>
          <w:rFonts w:eastAsiaTheme="minorEastAsia"/>
          <w:i/>
          <w:lang w:eastAsia="zh-CN"/>
        </w:rPr>
        <w:t>defined by the pair of the values {</w:t>
      </w:r>
      <w:r w:rsidRPr="004337A7">
        <w:rPr>
          <w:rFonts w:eastAsiaTheme="minorEastAsia"/>
          <w:i/>
          <w:lang w:val="en-GB" w:eastAsia="zh-CN"/>
        </w:rPr>
        <w:t xml:space="preserve">PRB grid </w:t>
      </w:r>
      <w:proofErr w:type="gramStart"/>
      <w:r w:rsidRPr="004337A7">
        <w:rPr>
          <w:rFonts w:eastAsiaTheme="minorEastAsia"/>
          <w:i/>
          <w:lang w:val="en-GB" w:eastAsia="zh-CN"/>
        </w:rPr>
        <w:t>offset</w:t>
      </w:r>
      <w:r>
        <w:rPr>
          <w:rFonts w:eastAsiaTheme="minorEastAsia"/>
          <w:b/>
          <w:lang w:val="en-GB" w:eastAsia="zh-CN"/>
        </w:rPr>
        <w:t xml:space="preserve"> </w:t>
      </w:r>
      <m:oMath>
        <w:proofErr w:type="gramEnd"/>
        <m:r>
          <m:rPr>
            <m:sty m:val="bi"/>
          </m:rPr>
          <w:rPr>
            <w:rFonts w:ascii="Cambria Math" w:eastAsiaTheme="minorEastAsia" w:hAnsi="Cambria Math"/>
            <w:lang w:val="en-GB" w:eastAsia="zh-CN"/>
          </w:rPr>
          <m:t>(g)</m:t>
        </m:r>
      </m:oMath>
      <w:r>
        <w:rPr>
          <w:rFonts w:eastAsiaTheme="minorEastAsia"/>
          <w:b/>
          <w:i/>
          <w:lang w:val="en-GB" w:eastAsia="zh-CN"/>
        </w:rPr>
        <w:t>,</w:t>
      </w:r>
      <w:r>
        <w:rPr>
          <w:rFonts w:eastAsiaTheme="minorEastAsia"/>
          <w:b/>
          <w:lang w:val="en-GB" w:eastAsia="zh-CN"/>
        </w:rPr>
        <w:t xml:space="preserve"> </w:t>
      </w:r>
      <w:r w:rsidRPr="004337A7">
        <w:rPr>
          <w:rFonts w:eastAsiaTheme="minorEastAsia"/>
          <w:i/>
          <w:lang w:eastAsia="zh-CN"/>
        </w:rPr>
        <w:t>RMSI-PDCCH-</w:t>
      </w:r>
      <w:proofErr w:type="spellStart"/>
      <w:r w:rsidRPr="004337A7">
        <w:rPr>
          <w:rFonts w:eastAsiaTheme="minorEastAsia"/>
          <w:i/>
          <w:lang w:eastAsia="zh-CN"/>
        </w:rPr>
        <w:t>Config</w:t>
      </w:r>
      <w:proofErr w:type="spellEnd"/>
      <w:r w:rsidRPr="004337A7">
        <w:rPr>
          <w:rFonts w:eastAsiaTheme="minorEastAsia"/>
          <w:i/>
          <w:lang w:eastAsia="zh-CN"/>
        </w:rPr>
        <w:t xml:space="preserve"> (m)</w:t>
      </w:r>
      <w:r>
        <w:rPr>
          <w:rFonts w:eastAsiaTheme="minorEastAsia"/>
          <w:lang w:eastAsia="zh-CN"/>
        </w:rPr>
        <w:t>}</w:t>
      </w:r>
      <w:r>
        <w:rPr>
          <w:rFonts w:eastAsiaTheme="minorEastAsia"/>
          <w:i/>
          <w:lang w:eastAsia="zh-CN"/>
        </w:rPr>
        <w:t xml:space="preserve"> as shown in Table 5</w:t>
      </w:r>
      <w:r w:rsidRPr="00C762C1">
        <w:rPr>
          <w:rFonts w:eastAsiaTheme="minorEastAsia"/>
          <w:i/>
          <w:lang w:eastAsia="zh-CN"/>
        </w:rPr>
        <w:t>:</w:t>
      </w:r>
    </w:p>
    <w:p w:rsidR="00714038" w:rsidRDefault="00714038" w:rsidP="00A15274">
      <w:pPr>
        <w:rPr>
          <w:rFonts w:eastAsiaTheme="minorEastAsia"/>
          <w:lang w:eastAsia="zh-CN"/>
        </w:rPr>
      </w:pPr>
    </w:p>
    <w:p w:rsidR="00714038" w:rsidRDefault="00714038" w:rsidP="004337A7">
      <w:pPr>
        <w:pStyle w:val="Caption"/>
        <w:keepNext/>
        <w:jc w:val="center"/>
        <w:rPr>
          <w:b/>
          <w:bCs/>
        </w:rPr>
      </w:pPr>
      <w:r w:rsidRPr="00166150">
        <w:rPr>
          <w:b/>
          <w:bCs/>
        </w:rPr>
        <w:t xml:space="preserve">Table </w:t>
      </w:r>
      <w:r w:rsidR="00166150" w:rsidRPr="00166150">
        <w:rPr>
          <w:b/>
          <w:bCs/>
        </w:rPr>
        <w:t>5</w:t>
      </w:r>
      <w:r w:rsidRPr="00166150">
        <w:rPr>
          <w:b/>
          <w:bCs/>
        </w:rPr>
        <w:t xml:space="preserve">: </w:t>
      </w:r>
      <w:r w:rsidR="00FA506A" w:rsidRPr="00166150">
        <w:rPr>
          <w:b/>
          <w:bCs/>
        </w:rPr>
        <w:t>Indication of the offset to the n</w:t>
      </w:r>
      <w:r w:rsidR="00386563">
        <w:rPr>
          <w:b/>
          <w:bCs/>
        </w:rPr>
        <w:t>ext sync-</w:t>
      </w:r>
      <w:r w:rsidR="00FA506A" w:rsidRPr="00166150">
        <w:rPr>
          <w:b/>
          <w:bCs/>
        </w:rPr>
        <w:t>raster position</w:t>
      </w:r>
    </w:p>
    <w:tbl>
      <w:tblPr>
        <w:tblStyle w:val="TableGrid"/>
        <w:tblW w:w="0" w:type="auto"/>
        <w:tblLook w:val="04A0"/>
      </w:tblPr>
      <w:tblGrid>
        <w:gridCol w:w="3096"/>
        <w:gridCol w:w="3096"/>
        <w:gridCol w:w="3096"/>
      </w:tblGrid>
      <w:tr w:rsidR="001E2684" w:rsidTr="001E2684">
        <w:tc>
          <w:tcPr>
            <w:tcW w:w="3096" w:type="dxa"/>
          </w:tcPr>
          <w:p w:rsidR="001E2684" w:rsidRPr="00166150" w:rsidRDefault="001E2684" w:rsidP="004337A7">
            <w:pPr>
              <w:spacing w:before="100" w:beforeAutospacing="1" w:after="100" w:afterAutospacing="1"/>
              <w:jc w:val="center"/>
              <w:rPr>
                <w:b/>
              </w:rPr>
            </w:pPr>
            <w:r w:rsidRPr="00166150">
              <w:rPr>
                <w:rFonts w:eastAsiaTheme="minorEastAsia"/>
                <w:b/>
                <w:lang w:val="en-GB" w:eastAsia="zh-CN"/>
              </w:rPr>
              <w:t>PRB grid offset</w:t>
            </w:r>
            <w:r>
              <w:rPr>
                <w:rFonts w:eastAsiaTheme="minorEastAsia"/>
                <w:b/>
                <w:lang w:val="en-GB" w:eastAsia="zh-CN"/>
              </w:rPr>
              <w:t xml:space="preserve"> </w:t>
            </w:r>
            <w:r w:rsidR="009803AD">
              <w:rPr>
                <w:rFonts w:eastAsiaTheme="minorEastAsia"/>
                <w:b/>
                <w:lang w:val="en-GB" w:eastAsia="zh-CN"/>
              </w:rPr>
              <w:t>(</w:t>
            </w:r>
            <m:oMath>
              <m:r>
                <m:rPr>
                  <m:sty m:val="bi"/>
                </m:rPr>
                <w:rPr>
                  <w:rFonts w:ascii="Cambria Math" w:eastAsiaTheme="minorEastAsia" w:hAnsi="Cambria Math"/>
                  <w:lang w:val="en-GB" w:eastAsia="zh-CN"/>
                </w:rPr>
                <m:t>=</m:t>
              </m:r>
              <m:r>
                <w:rPr>
                  <w:rFonts w:ascii="Cambria Math" w:hAnsi="Cambria Math"/>
                </w:rPr>
                <m:t>g</m:t>
              </m:r>
            </m:oMath>
            <w:r w:rsidR="009803AD">
              <w:rPr>
                <w:rFonts w:eastAsiaTheme="minorEastAsia"/>
                <w:b/>
                <w:lang w:val="en-GB" w:eastAsia="zh-CN"/>
              </w:rPr>
              <w:t>)</w:t>
            </w:r>
          </w:p>
        </w:tc>
        <w:tc>
          <w:tcPr>
            <w:tcW w:w="3096" w:type="dxa"/>
          </w:tcPr>
          <w:p w:rsidR="001E2684" w:rsidRPr="00166150" w:rsidRDefault="001E2684" w:rsidP="00302D69">
            <w:pPr>
              <w:spacing w:before="100" w:beforeAutospacing="1" w:after="100" w:afterAutospacing="1"/>
              <w:jc w:val="center"/>
              <w:rPr>
                <w:b/>
              </w:rPr>
            </w:pPr>
            <w:r w:rsidRPr="00166150">
              <w:rPr>
                <w:rFonts w:eastAsiaTheme="minorEastAsia"/>
                <w:b/>
                <w:lang w:eastAsia="zh-CN"/>
              </w:rPr>
              <w:t>RMSI-PDCCH-</w:t>
            </w:r>
            <w:proofErr w:type="spellStart"/>
            <w:r w:rsidRPr="00166150">
              <w:rPr>
                <w:rFonts w:eastAsiaTheme="minorEastAsia"/>
                <w:b/>
                <w:lang w:eastAsia="zh-CN"/>
              </w:rPr>
              <w:t>Config</w:t>
            </w:r>
            <w:proofErr w:type="spellEnd"/>
            <w:r w:rsidRPr="00166150">
              <w:rPr>
                <w:rFonts w:eastAsiaTheme="minorEastAsia"/>
                <w:b/>
                <w:lang w:eastAsia="zh-CN"/>
              </w:rPr>
              <w:t xml:space="preserve"> (</w:t>
            </w:r>
            <w:r w:rsidR="004337A7">
              <w:rPr>
                <w:rFonts w:eastAsiaTheme="minorEastAsia"/>
                <w:b/>
                <w:lang w:eastAsia="zh-CN"/>
              </w:rPr>
              <w:t>=</w:t>
            </w:r>
            <w:r w:rsidRPr="00166150">
              <w:rPr>
                <w:rFonts w:eastAsiaTheme="minorEastAsia"/>
                <w:b/>
                <w:i/>
                <w:lang w:eastAsia="zh-CN"/>
              </w:rPr>
              <w:t>m</w:t>
            </w:r>
            <w:r w:rsidRPr="00166150">
              <w:rPr>
                <w:rFonts w:eastAsiaTheme="minorEastAsia"/>
                <w:b/>
                <w:lang w:eastAsia="zh-CN"/>
              </w:rPr>
              <w:t>)</w:t>
            </w:r>
          </w:p>
        </w:tc>
        <w:tc>
          <w:tcPr>
            <w:tcW w:w="3096" w:type="dxa"/>
          </w:tcPr>
          <w:p w:rsidR="001E2684" w:rsidRPr="001E2684" w:rsidRDefault="001E2684" w:rsidP="001E2684">
            <w:pPr>
              <w:rPr>
                <w:b/>
                <w:lang w:val="en-GB"/>
              </w:rPr>
            </w:pPr>
            <w:r w:rsidRPr="001E2684">
              <w:rPr>
                <w:b/>
                <w:lang w:val="en-GB"/>
              </w:rPr>
              <w:t>Comments</w:t>
            </w:r>
          </w:p>
        </w:tc>
      </w:tr>
      <w:tr w:rsidR="001E2684" w:rsidTr="001E2684">
        <w:tc>
          <w:tcPr>
            <w:tcW w:w="3096" w:type="dxa"/>
          </w:tcPr>
          <w:p w:rsidR="001E2684" w:rsidRDefault="009803AD" w:rsidP="001E2684">
            <w:pPr>
              <w:jc w:val="center"/>
            </w:pPr>
            <m:oMathPara>
              <m:oMathParaPr>
                <m:jc m:val="left"/>
              </m:oMathParaPr>
              <m:oMath>
                <m:r>
                  <w:rPr>
                    <w:rFonts w:ascii="Cambria Math" w:hAnsi="Cambria Math"/>
                  </w:rPr>
                  <m:t xml:space="preserve">g=24 </m:t>
                </m:r>
                <m:r>
                  <m:rPr>
                    <m:nor/>
                  </m:rPr>
                  <w:rPr>
                    <w:rFonts w:ascii="Cambria Math" w:hAnsi="Cambria Math"/>
                  </w:rPr>
                  <m:t>for sub-6GHz</m:t>
                </m:r>
              </m:oMath>
            </m:oMathPara>
          </w:p>
          <w:p w:rsidR="001E2684" w:rsidRDefault="009803AD" w:rsidP="001E2684">
            <w:pPr>
              <w:rPr>
                <w:lang w:val="en-GB"/>
              </w:rPr>
            </w:pPr>
            <m:oMathPara>
              <m:oMathParaPr>
                <m:jc m:val="left"/>
              </m:oMathParaPr>
              <m:oMath>
                <m:r>
                  <w:rPr>
                    <w:rFonts w:ascii="Cambria Math" w:hAnsi="Cambria Math"/>
                  </w:rPr>
                  <m:t xml:space="preserve">g=12 </m:t>
                </m:r>
                <m:r>
                  <m:rPr>
                    <m:nor/>
                  </m:rPr>
                  <w:rPr>
                    <w:rFonts w:ascii="Cambria Math" w:hAnsi="Cambria Math"/>
                  </w:rPr>
                  <m:t>for above-6GHz</m:t>
                </m:r>
              </m:oMath>
            </m:oMathPara>
          </w:p>
        </w:tc>
        <w:tc>
          <w:tcPr>
            <w:tcW w:w="3096" w:type="dxa"/>
          </w:tcPr>
          <w:p w:rsidR="001E2684" w:rsidRPr="001E2684" w:rsidRDefault="009803AD" w:rsidP="00724629">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m:t>
                </m:r>
              </m:oMath>
            </m:oMathPara>
          </w:p>
        </w:tc>
        <w:tc>
          <w:tcPr>
            <w:tcW w:w="3096" w:type="dxa"/>
          </w:tcPr>
          <w:p w:rsidR="001E2684" w:rsidRPr="00724629" w:rsidRDefault="001E2684" w:rsidP="00724629">
            <w:pPr>
              <w:rPr>
                <w:lang w:val="en-GB"/>
              </w:rPr>
            </w:pPr>
          </w:p>
        </w:tc>
      </w:tr>
      <w:tr w:rsidR="001E2684" w:rsidTr="00302D69">
        <w:tc>
          <w:tcPr>
            <w:tcW w:w="3096" w:type="dxa"/>
          </w:tcPr>
          <w:p w:rsidR="001E2684" w:rsidRDefault="009803AD" w:rsidP="00302D69">
            <w:pPr>
              <w:jc w:val="center"/>
            </w:pPr>
            <m:oMathPara>
              <m:oMathParaPr>
                <m:jc m:val="left"/>
              </m:oMathParaPr>
              <m:oMath>
                <m:r>
                  <w:rPr>
                    <w:rFonts w:ascii="Cambria Math" w:hAnsi="Cambria Math"/>
                  </w:rPr>
                  <m:t xml:space="preserve">g=25 </m:t>
                </m:r>
                <m:r>
                  <m:rPr>
                    <m:nor/>
                  </m:rPr>
                  <w:rPr>
                    <w:rFonts w:ascii="Cambria Math" w:hAnsi="Cambria Math"/>
                  </w:rPr>
                  <m:t>for sub-6GHz</m:t>
                </m:r>
              </m:oMath>
            </m:oMathPara>
          </w:p>
          <w:p w:rsidR="001E2684" w:rsidRDefault="009803AD" w:rsidP="00D32B89">
            <w:pPr>
              <w:rPr>
                <w:lang w:val="en-GB"/>
              </w:rPr>
            </w:pPr>
            <m:oMathPara>
              <m:oMathParaPr>
                <m:jc m:val="left"/>
              </m:oMathParaPr>
              <m:oMath>
                <m:r>
                  <w:rPr>
                    <w:rFonts w:ascii="Cambria Math" w:hAnsi="Cambria Math"/>
                  </w:rPr>
                  <m:t xml:space="preserve">g=13 </m:t>
                </m:r>
                <m:r>
                  <m:rPr>
                    <m:nor/>
                  </m:rPr>
                  <w:rPr>
                    <w:rFonts w:ascii="Cambria Math" w:hAnsi="Cambria Math"/>
                  </w:rPr>
                  <m:t>for above-6GHz</m:t>
                </m:r>
              </m:oMath>
            </m:oMathPara>
          </w:p>
        </w:tc>
        <w:tc>
          <w:tcPr>
            <w:tcW w:w="3096" w:type="dxa"/>
          </w:tcPr>
          <w:p w:rsidR="001E2684" w:rsidRPr="001E2684" w:rsidRDefault="009803AD" w:rsidP="00D32B89">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m+256</m:t>
                </m:r>
              </m:oMath>
            </m:oMathPara>
          </w:p>
        </w:tc>
        <w:tc>
          <w:tcPr>
            <w:tcW w:w="3096" w:type="dxa"/>
          </w:tcPr>
          <w:p w:rsidR="001E2684" w:rsidRPr="001E2684" w:rsidRDefault="00BA0181" w:rsidP="00BA0181">
            <w:pPr>
              <w:rPr>
                <w:i/>
                <w:lang w:val="en-GB"/>
              </w:rPr>
            </w:pPr>
            <w:r>
              <w:rPr>
                <w:lang w:val="en-GB"/>
              </w:rPr>
              <w:t xml:space="preserve">Used when </w:t>
            </w:r>
            <m:oMath>
              <m:r>
                <w:rPr>
                  <w:rFonts w:ascii="Cambria Math" w:hAnsi="Cambria Math"/>
                  <w:lang w:val="en-GB"/>
                </w:rPr>
                <m:t>128≤N</m:t>
              </m:r>
            </m:oMath>
          </w:p>
        </w:tc>
      </w:tr>
      <w:tr w:rsidR="001E2684" w:rsidTr="001E2684">
        <w:tc>
          <w:tcPr>
            <w:tcW w:w="3096" w:type="dxa"/>
          </w:tcPr>
          <w:p w:rsidR="001E2684" w:rsidRPr="00235CA4" w:rsidRDefault="009803AD" w:rsidP="00235CA4">
            <w:pPr>
              <w:jc w:val="center"/>
            </w:pPr>
            <m:oMathPara>
              <m:oMathParaPr>
                <m:jc m:val="left"/>
              </m:oMathParaPr>
              <m:oMath>
                <m:r>
                  <w:rPr>
                    <w:rFonts w:ascii="Cambria Math" w:hAnsi="Cambria Math"/>
                  </w:rPr>
                  <m:t xml:space="preserve">g=26 </m:t>
                </m:r>
                <m:r>
                  <m:rPr>
                    <m:nor/>
                  </m:rPr>
                  <w:rPr>
                    <w:rFonts w:ascii="Cambria Math" w:hAnsi="Cambria Math"/>
                  </w:rPr>
                  <m:t>for sub-6GHz</m:t>
                </m:r>
              </m:oMath>
            </m:oMathPara>
          </w:p>
        </w:tc>
        <w:tc>
          <w:tcPr>
            <w:tcW w:w="3096" w:type="dxa"/>
          </w:tcPr>
          <w:p w:rsidR="001E2684" w:rsidRDefault="009803AD" w:rsidP="00235CA4">
            <w:pPr>
              <w:rPr>
                <w:lang w:val="en-GB"/>
              </w:rPr>
            </w:pPr>
            <m:oMathPara>
              <m:oMath>
                <m:r>
                  <w:rPr>
                    <w:rFonts w:ascii="Cambria Math" w:hAnsi="Cambria Math"/>
                  </w:rPr>
                  <m:t>n</m:t>
                </m:r>
                <m:r>
                  <w:rPr>
                    <w:rFonts w:ascii="Cambria Math"/>
                  </w:rPr>
                  <m:t>=</m:t>
                </m:r>
                <m:r>
                  <w:rPr>
                    <w:rFonts w:ascii="Cambria Math" w:hAnsi="Cambria Math"/>
                  </w:rPr>
                  <m:t>m+512</m:t>
                </m:r>
              </m:oMath>
            </m:oMathPara>
          </w:p>
        </w:tc>
        <w:tc>
          <w:tcPr>
            <w:tcW w:w="3096" w:type="dxa"/>
          </w:tcPr>
          <w:p w:rsidR="001E2684" w:rsidRDefault="00BA0181" w:rsidP="00B64EA7">
            <w:pPr>
              <w:rPr>
                <w:lang w:val="en-GB"/>
              </w:rPr>
            </w:pPr>
            <w:r>
              <w:rPr>
                <w:lang w:val="en-GB"/>
              </w:rPr>
              <w:t xml:space="preserve">Used when </w:t>
            </w:r>
            <m:oMath>
              <m:r>
                <m:rPr>
                  <m:sty m:val="p"/>
                </m:rPr>
                <w:rPr>
                  <w:rFonts w:ascii="Cambria Math" w:hAnsi="Cambria Math"/>
                  <w:lang w:val="en-GB"/>
                </w:rPr>
                <m:t>256≤</m:t>
              </m:r>
              <m:r>
                <w:rPr>
                  <w:rFonts w:ascii="Cambria Math" w:hAnsi="Cambria Math"/>
                  <w:lang w:val="en-GB"/>
                </w:rPr>
                <m:t>N</m:t>
              </m:r>
            </m:oMath>
          </w:p>
        </w:tc>
      </w:tr>
      <w:tr w:rsidR="00B64C3F" w:rsidTr="00302D69">
        <w:tc>
          <w:tcPr>
            <w:tcW w:w="9288" w:type="dxa"/>
            <w:gridSpan w:val="3"/>
          </w:tcPr>
          <w:p w:rsidR="00B64C3F" w:rsidRDefault="00386563" w:rsidP="001E2684">
            <w:pPr>
              <w:rPr>
                <w:b/>
              </w:rPr>
            </w:pPr>
            <w:r>
              <w:rPr>
                <w:b/>
              </w:rPr>
              <w:t>Offset to the next sync-</w:t>
            </w:r>
            <w:r w:rsidR="00B64C3F" w:rsidRPr="00166150">
              <w:rPr>
                <w:b/>
              </w:rPr>
              <w:t xml:space="preserve">raster </w:t>
            </w:r>
            <w:r>
              <w:rPr>
                <w:b/>
              </w:rPr>
              <w:t>with cell-defining SSB</w:t>
            </w:r>
          </w:p>
          <w:p w:rsidR="00B64C3F" w:rsidRDefault="00B64C3F" w:rsidP="001E2684">
            <w:pPr>
              <w:rPr>
                <w:b/>
              </w:rPr>
            </w:pPr>
            <m:oMathPara>
              <m:oMath>
                <m:r>
                  <w:rPr>
                    <w:rFonts w:ascii="Cambria Math" w:hAnsi="Cambria Math"/>
                  </w:rPr>
                  <w:lastRenderedPageBreak/>
                  <m:t>Offset</m:t>
                </m:r>
                <m:r>
                  <w:rPr>
                    <w:rFonts w:ascii="Cambria Math"/>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n</m:t>
                            </m:r>
                          </m:num>
                          <m:den>
                            <m:r>
                              <w:rPr>
                                <w:rFonts w:ascii="Cambria Math"/>
                              </w:rPr>
                              <m:t>2</m:t>
                            </m:r>
                          </m:den>
                        </m:f>
                        <m:r>
                          <w:rPr>
                            <w:rFonts w:ascii="Cambria Math"/>
                          </w:rPr>
                          <m:t xml:space="preserve"> ,  </m:t>
                        </m:r>
                        <m:r>
                          <w:rPr>
                            <w:rFonts w:ascii="Cambria Math" w:hAnsi="Cambria Math"/>
                          </w:rPr>
                          <m:t>if</m:t>
                        </m:r>
                        <m:r>
                          <w:rPr>
                            <w:rFonts w:ascii="Cambria Math"/>
                          </w:rPr>
                          <m:t xml:space="preserve"> </m:t>
                        </m:r>
                        <m:r>
                          <w:rPr>
                            <w:rFonts w:ascii="Cambria Math" w:hAnsi="Cambria Math"/>
                          </w:rPr>
                          <m:t>n is</m:t>
                        </m:r>
                        <m:r>
                          <w:rPr>
                            <w:rFonts w:ascii="Cambria Math"/>
                          </w:rPr>
                          <m:t xml:space="preserve"> </m:t>
                        </m:r>
                        <m:r>
                          <w:rPr>
                            <w:rFonts w:ascii="Cambria Math" w:hAnsi="Cambria Math"/>
                          </w:rPr>
                          <m:t>an</m:t>
                        </m:r>
                        <m:r>
                          <w:rPr>
                            <w:rFonts w:ascii="Cambria Math"/>
                          </w:rPr>
                          <m:t xml:space="preserve"> </m:t>
                        </m:r>
                        <m:r>
                          <w:rPr>
                            <w:rFonts w:ascii="Cambria Math" w:hAnsi="Cambria Math"/>
                          </w:rPr>
                          <m:t>even</m:t>
                        </m:r>
                        <m:r>
                          <w:rPr>
                            <w:rFonts w:ascii="Cambria Math"/>
                          </w:rPr>
                          <m:t xml:space="preserve"> </m:t>
                        </m:r>
                        <m:r>
                          <w:rPr>
                            <w:rFonts w:ascii="Cambria Math" w:hAnsi="Cambria Math"/>
                          </w:rPr>
                          <m:t>number</m:t>
                        </m:r>
                        <m:r>
                          <w:rPr>
                            <w:rFonts w:ascii="Cambria Math"/>
                          </w:rPr>
                          <m:t xml:space="preserve"> </m:t>
                        </m:r>
                      </m:e>
                      <m:e>
                        <m:r>
                          <w:rPr>
                            <w:rFonts w:ascii="Cambria Math"/>
                          </w:rPr>
                          <m:t>–</m:t>
                        </m:r>
                        <m:f>
                          <m:fPr>
                            <m:ctrlPr>
                              <w:rPr>
                                <w:rFonts w:ascii="Cambria Math" w:hAnsi="Cambria Math"/>
                                <w:i/>
                              </w:rPr>
                            </m:ctrlPr>
                          </m:fPr>
                          <m:num>
                            <m:r>
                              <w:rPr>
                                <w:rFonts w:ascii="Cambria Math" w:hAnsi="Cambria Math"/>
                              </w:rPr>
                              <m:t>n</m:t>
                            </m:r>
                            <m:r>
                              <w:rPr>
                                <w:rFonts w:ascii="Cambria Math"/>
                              </w:rPr>
                              <m:t>-</m:t>
                            </m:r>
                            <m:r>
                              <w:rPr>
                                <w:rFonts w:ascii="Cambria Math"/>
                              </w:rPr>
                              <m:t>1</m:t>
                            </m:r>
                          </m:num>
                          <m:den>
                            <m:r>
                              <w:rPr>
                                <w:rFonts w:ascii="Cambria Math"/>
                              </w:rPr>
                              <m:t>2</m:t>
                            </m:r>
                          </m:den>
                        </m:f>
                        <m:r>
                          <w:rPr>
                            <w:rFonts w:ascii="Cambria Math"/>
                          </w:rPr>
                          <m:t xml:space="preserve">,  </m:t>
                        </m:r>
                        <m:r>
                          <w:rPr>
                            <w:rFonts w:ascii="Cambria Math" w:hAnsi="Cambria Math"/>
                          </w:rPr>
                          <m:t>if</m:t>
                        </m:r>
                        <m:r>
                          <w:rPr>
                            <w:rFonts w:ascii="Cambria Math"/>
                          </w:rPr>
                          <m:t xml:space="preserve">n </m:t>
                        </m:r>
                        <m:r>
                          <w:rPr>
                            <w:rFonts w:ascii="Cambria Math" w:hAnsi="Cambria Math"/>
                          </w:rPr>
                          <m:t>is</m:t>
                        </m:r>
                        <m:r>
                          <w:rPr>
                            <w:rFonts w:ascii="Cambria Math"/>
                          </w:rPr>
                          <m:t xml:space="preserve"> </m:t>
                        </m:r>
                        <m:r>
                          <w:rPr>
                            <w:rFonts w:ascii="Cambria Math" w:hAnsi="Cambria Math"/>
                          </w:rPr>
                          <m:t>an</m:t>
                        </m:r>
                        <m:r>
                          <w:rPr>
                            <w:rFonts w:ascii="Cambria Math"/>
                          </w:rPr>
                          <m:t xml:space="preserve"> </m:t>
                        </m:r>
                        <m:r>
                          <w:rPr>
                            <w:rFonts w:ascii="Cambria Math" w:hAnsi="Cambria Math"/>
                          </w:rPr>
                          <m:t>odd</m:t>
                        </m:r>
                        <m:r>
                          <w:rPr>
                            <w:rFonts w:ascii="Cambria Math"/>
                          </w:rPr>
                          <m:t xml:space="preserve"> </m:t>
                        </m:r>
                        <m:r>
                          <w:rPr>
                            <w:rFonts w:ascii="Cambria Math" w:hAnsi="Cambria Math"/>
                          </w:rPr>
                          <m:t>number</m:t>
                        </m:r>
                        <m:r>
                          <w:rPr>
                            <w:rFonts w:ascii="Cambria Math"/>
                          </w:rPr>
                          <m:t>;</m:t>
                        </m:r>
                      </m:e>
                    </m:eqArr>
                  </m:e>
                </m:d>
              </m:oMath>
            </m:oMathPara>
          </w:p>
          <w:p w:rsidR="00B64C3F" w:rsidRDefault="00724629" w:rsidP="001E2684">
            <w:pPr>
              <w:rPr>
                <w:lang w:val="en-GB"/>
              </w:rPr>
            </w:pPr>
            <m:oMathPara>
              <m:oMath>
                <m:r>
                  <w:rPr>
                    <w:rFonts w:ascii="Cambria Math" w:hAnsi="Cambria Math"/>
                    <w:lang w:val="en-GB"/>
                  </w:rPr>
                  <m:t>n≤2N-1</m:t>
                </m:r>
              </m:oMath>
            </m:oMathPara>
          </w:p>
        </w:tc>
      </w:tr>
    </w:tbl>
    <w:p w:rsidR="001E2684" w:rsidRDefault="001E2684" w:rsidP="001E2684">
      <w:pPr>
        <w:rPr>
          <w:ins w:id="4" w:author="CATT" w:date="2018-01-12T10:30:00Z"/>
          <w:lang w:val="en-GB"/>
        </w:rPr>
      </w:pPr>
    </w:p>
    <w:p w:rsidR="00E24F37" w:rsidRDefault="00E24F37" w:rsidP="001E2684">
      <w:pPr>
        <w:rPr>
          <w:lang w:val="en-GB"/>
        </w:rPr>
      </w:pPr>
    </w:p>
    <w:p w:rsidR="00E24F37" w:rsidRDefault="00E24F37" w:rsidP="001E2684">
      <w:pPr>
        <w:rPr>
          <w:lang w:val="en-GB"/>
        </w:rPr>
      </w:pPr>
      <w:r>
        <w:rPr>
          <w:lang w:val="en-GB"/>
        </w:rPr>
        <w:t>In RAN1#91, the following agreement was made:</w:t>
      </w:r>
    </w:p>
    <w:p w:rsidR="00E24F37" w:rsidRDefault="00E24F37" w:rsidP="001E2684">
      <w:pPr>
        <w:rPr>
          <w:lang w:val="en-GB"/>
        </w:rPr>
      </w:pPr>
    </w:p>
    <w:p w:rsidR="00E24F37" w:rsidRPr="001B5327" w:rsidRDefault="00E24F37" w:rsidP="00E24F37">
      <w:pPr>
        <w:rPr>
          <w:b/>
        </w:rPr>
      </w:pPr>
      <w:r w:rsidRPr="001B5327">
        <w:rPr>
          <w:highlight w:val="green"/>
        </w:rPr>
        <w:t>Agreement</w:t>
      </w:r>
      <w:r w:rsidRPr="001B5327">
        <w:rPr>
          <w:b/>
        </w:rPr>
        <w:t>:</w:t>
      </w:r>
    </w:p>
    <w:p w:rsidR="00E24F37" w:rsidRPr="001B5327" w:rsidRDefault="00E24F37" w:rsidP="00E24F37">
      <w:pPr>
        <w:pStyle w:val="BodyText"/>
        <w:numPr>
          <w:ilvl w:val="0"/>
          <w:numId w:val="6"/>
        </w:numPr>
      </w:pPr>
      <w:r w:rsidRPr="001B5327">
        <w:t xml:space="preserve">Define </w:t>
      </w:r>
      <w:r w:rsidRPr="00D2638B">
        <w:t xml:space="preserve">the 3 </w:t>
      </w:r>
      <w:r w:rsidRPr="0058036D">
        <w:rPr>
          <w:highlight w:val="yellow"/>
        </w:rPr>
        <w:t>MSB</w:t>
      </w:r>
      <w:r w:rsidRPr="00D2638B">
        <w:t xml:space="preserve"> of SS/PBCH block index</w:t>
      </w:r>
      <w:r w:rsidRPr="001B5327">
        <w:t xml:space="preserve"> (or 3 reserved bits in FR1), 1 bit half radio frame index, </w:t>
      </w:r>
      <w:r w:rsidRPr="001B5327">
        <w:rPr>
          <w:u w:val="single"/>
        </w:rPr>
        <w:t>4</w:t>
      </w:r>
      <w:r w:rsidRPr="001B5327">
        <w:t xml:space="preserve"> LSB of SFN from the PBCH payload as physical layer generated signals. The rest of the PBCH payload will be provided by upper layers with 80 </w:t>
      </w:r>
      <w:proofErr w:type="spellStart"/>
      <w:r w:rsidRPr="001B5327">
        <w:t>msec</w:t>
      </w:r>
      <w:proofErr w:type="spellEnd"/>
      <w:r w:rsidRPr="001B5327">
        <w:t xml:space="preserve"> TTI.</w:t>
      </w:r>
    </w:p>
    <w:p w:rsidR="00E24F37" w:rsidRDefault="00E24F37" w:rsidP="001E2684">
      <w:r>
        <w:t xml:space="preserve">The above agreement was included in TS 38.212, </w:t>
      </w:r>
      <w:r w:rsidR="00B120F1">
        <w:t xml:space="preserve">where </w:t>
      </w:r>
      <w:r w:rsidR="00B120F1" w:rsidRPr="00B120F1">
        <w:rPr>
          <w:highlight w:val="yellow"/>
        </w:rPr>
        <w:t xml:space="preserve">3 MSB </w:t>
      </w:r>
      <w:r w:rsidR="00B120F1" w:rsidRPr="00B120F1">
        <w:t>of SS/PBCH block index</w:t>
      </w:r>
      <w:r w:rsidR="00B120F1" w:rsidRPr="001B5327">
        <w:t xml:space="preserve"> </w:t>
      </w:r>
      <w:r w:rsidR="00B120F1">
        <w:t xml:space="preserve">was mistakenly written as </w:t>
      </w:r>
      <w:r w:rsidR="00B120F1" w:rsidRPr="00D2638B">
        <w:rPr>
          <w:highlight w:val="yellow"/>
        </w:rPr>
        <w:t>3 LSB</w:t>
      </w:r>
      <w:r w:rsidR="00B120F1">
        <w:t xml:space="preserve"> </w:t>
      </w:r>
      <w:r w:rsidR="00B120F1" w:rsidRPr="00B120F1">
        <w:t>of SS/PBCH block index</w:t>
      </w:r>
      <w:r w:rsidR="00B120F1">
        <w:t xml:space="preserve"> </w:t>
      </w:r>
      <w:r>
        <w:t xml:space="preserve">as </w:t>
      </w:r>
      <w:r w:rsidR="00B120F1">
        <w:t>shown in the following</w:t>
      </w:r>
      <w:r>
        <w:t>:</w:t>
      </w:r>
    </w:p>
    <w:p w:rsidR="00B2234B" w:rsidRDefault="00B2234B" w:rsidP="001E2684">
      <w:pPr>
        <w:rPr>
          <w:ins w:id="5" w:author="CATT" w:date="2018-01-12T10:34:00Z"/>
        </w:rPr>
      </w:pPr>
    </w:p>
    <w:tbl>
      <w:tblPr>
        <w:tblStyle w:val="TableGrid"/>
        <w:tblW w:w="0" w:type="auto"/>
        <w:tblLook w:val="04A0"/>
      </w:tblPr>
      <w:tblGrid>
        <w:gridCol w:w="9288"/>
      </w:tblGrid>
      <w:tr w:rsidR="00E24F37" w:rsidTr="00E24F37">
        <w:tc>
          <w:tcPr>
            <w:tcW w:w="9288" w:type="dxa"/>
          </w:tcPr>
          <w:p w:rsidR="00E24F37" w:rsidRDefault="00E24F37" w:rsidP="00E24F37">
            <w:pPr>
              <w:pStyle w:val="Heading3"/>
              <w:numPr>
                <w:ilvl w:val="0"/>
                <w:numId w:val="0"/>
              </w:numPr>
              <w:ind w:left="720" w:hanging="720"/>
              <w:rPr>
                <w:lang w:eastAsia="zh-CN"/>
              </w:rPr>
            </w:pPr>
            <w:bookmarkStart w:id="6" w:name="_Toc500953330"/>
            <w:r>
              <w:rPr>
                <w:rFonts w:hint="eastAsia"/>
                <w:lang w:eastAsia="zh-CN"/>
              </w:rPr>
              <w:t>7.1.1</w:t>
            </w:r>
            <w:r>
              <w:rPr>
                <w:rFonts w:hint="eastAsia"/>
                <w:lang w:eastAsia="zh-CN"/>
              </w:rPr>
              <w:tab/>
              <w:t xml:space="preserve">PBCH </w:t>
            </w:r>
            <w:r>
              <w:rPr>
                <w:lang w:eastAsia="zh-CN"/>
              </w:rPr>
              <w:t>payload</w:t>
            </w:r>
            <w:r>
              <w:rPr>
                <w:rFonts w:hint="eastAsia"/>
                <w:lang w:eastAsia="zh-CN"/>
              </w:rPr>
              <w:t xml:space="preserve"> generation</w:t>
            </w:r>
            <w:bookmarkEnd w:id="6"/>
          </w:p>
          <w:p w:rsidR="00E24F37" w:rsidRDefault="00E24F37" w:rsidP="00E24F37">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17.85pt" o:ole="">
                  <v:imagedata r:id="rId8" o:title=""/>
                </v:shape>
                <o:OLEObject Type="Embed" ProgID="Equation.3" ShapeID="_x0000_i1025" DrawAspect="Content" ObjectID="_1577834850" r:id="rId9"/>
              </w:object>
            </w:r>
            <w:r>
              <w:t>,</w:t>
            </w:r>
            <w:r>
              <w:rPr>
                <w:rFonts w:hint="eastAsia"/>
                <w:lang w:eastAsia="zh-CN"/>
              </w:rPr>
              <w:t xml:space="preserve"> where </w:t>
            </w:r>
            <w:r>
              <w:t xml:space="preserve"> </w:t>
            </w:r>
            <w:r w:rsidRPr="002744B7">
              <w:rPr>
                <w:position w:val="-4"/>
              </w:rPr>
              <w:object w:dxaOrig="260" w:dyaOrig="300">
                <v:shape id="_x0000_i1026" type="#_x0000_t75" style="width:11.5pt;height:13.25pt" o:ole="">
                  <v:imagedata r:id="rId10" o:title=""/>
                </v:shape>
                <o:OLEObject Type="Embed" ProgID="Equation.3" ShapeID="_x0000_i1026" DrawAspect="Content" ObjectID="_1577834851" r:id="rId11"/>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27" type="#_x0000_t75" style="width:13.25pt;height:17.85pt" o:ole="">
                  <v:imagedata r:id="rId12" o:title=""/>
                </v:shape>
                <o:OLEObject Type="Embed" ProgID="Equation.3" ShapeID="_x0000_i1027" DrawAspect="Content" ObjectID="_1577834852" r:id="rId13"/>
              </w:object>
            </w:r>
            <w:r>
              <w:t xml:space="preserve"> is mapped to the most significant bit of the transport block as defined in </w:t>
            </w:r>
            <w:r>
              <w:rPr>
                <w:rFonts w:hint="eastAsia"/>
                <w:lang w:eastAsia="zh-CN"/>
              </w:rPr>
              <w:t>S</w:t>
            </w:r>
            <w:r>
              <w:t xml:space="preserve">ection </w:t>
            </w:r>
            <w:proofErr w:type="spellStart"/>
            <w:r>
              <w:rPr>
                <w:rFonts w:hint="eastAsia"/>
                <w:lang w:eastAsia="zh-CN"/>
              </w:rPr>
              <w:t>x.x</w:t>
            </w:r>
            <w:proofErr w:type="spellEnd"/>
            <w:r>
              <w:t xml:space="preserve"> of [</w:t>
            </w:r>
            <w:r>
              <w:rPr>
                <w:rFonts w:hint="eastAsia"/>
                <w:lang w:eastAsia="zh-CN"/>
              </w:rPr>
              <w:t>TS38.321</w:t>
            </w:r>
            <w:r>
              <w:t>].</w:t>
            </w:r>
          </w:p>
          <w:p w:rsidR="00E24F37" w:rsidRDefault="00E24F37" w:rsidP="00E24F37">
            <w:pPr>
              <w:rPr>
                <w:lang w:eastAsia="zh-CN"/>
              </w:rPr>
            </w:pPr>
            <w:r>
              <w:rPr>
                <w:rFonts w:hint="eastAsia"/>
                <w:lang w:eastAsia="zh-CN"/>
              </w:rPr>
              <w:t xml:space="preserve">Generate the following additional timing related PBCH payload bits </w:t>
            </w:r>
            <w:r w:rsidRPr="00706D61">
              <w:rPr>
                <w:position w:val="-12"/>
              </w:rPr>
              <w:object w:dxaOrig="2500" w:dyaOrig="360">
                <v:shape id="_x0000_i1028" type="#_x0000_t75" style="width:125pt;height:17.85pt" o:ole="">
                  <v:imagedata r:id="rId14" o:title=""/>
                </v:shape>
                <o:OLEObject Type="Embed" ProgID="Equation.3" ShapeID="_x0000_i1028" DrawAspect="Content" ObjectID="_1577834853" r:id="rId15"/>
              </w:object>
            </w:r>
            <w:r>
              <w:rPr>
                <w:rFonts w:hint="eastAsia"/>
                <w:lang w:eastAsia="zh-CN"/>
              </w:rPr>
              <w:t>, where:</w:t>
            </w:r>
          </w:p>
          <w:p w:rsidR="00E24F37" w:rsidRDefault="00E24F37" w:rsidP="00E24F37">
            <w:pPr>
              <w:pStyle w:val="B1"/>
              <w:rPr>
                <w:lang w:eastAsia="zh-CN"/>
              </w:rPr>
            </w:pPr>
            <w:r>
              <w:t>-</w:t>
            </w:r>
            <w:r>
              <w:tab/>
            </w:r>
            <w:r w:rsidRPr="00706D61">
              <w:rPr>
                <w:position w:val="-12"/>
              </w:rPr>
              <w:object w:dxaOrig="1760" w:dyaOrig="360">
                <v:shape id="_x0000_i1029" type="#_x0000_t75" style="width:88.7pt;height:17.85pt" o:ole="">
                  <v:imagedata r:id="rId16" o:title=""/>
                </v:shape>
                <o:OLEObject Type="Embed" ProgID="Equation.3" ShapeID="_x0000_i1029" DrawAspect="Content" ObjectID="_1577834854" r:id="rId17"/>
              </w:object>
            </w:r>
            <w:r>
              <w:rPr>
                <w:rFonts w:hint="eastAsia"/>
                <w:lang w:eastAsia="zh-CN"/>
              </w:rPr>
              <w:t xml:space="preserve"> are the  4</w:t>
            </w:r>
            <w:r w:rsidRPr="00E133FA">
              <w:rPr>
                <w:rFonts w:hint="eastAsia"/>
                <w:vertAlign w:val="superscript"/>
                <w:lang w:eastAsia="zh-CN"/>
              </w:rPr>
              <w:t>th</w:t>
            </w:r>
            <w:r>
              <w:rPr>
                <w:rFonts w:hint="eastAsia"/>
                <w:lang w:eastAsia="zh-CN"/>
              </w:rPr>
              <w:t xml:space="preserve"> ,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w:t>
            </w:r>
            <w:r w:rsidRPr="00B120F1">
              <w:rPr>
                <w:rFonts w:hint="eastAsia"/>
                <w:lang w:eastAsia="zh-CN"/>
              </w:rPr>
              <w:t>LSB</w:t>
            </w:r>
            <w:r>
              <w:rPr>
                <w:rFonts w:hint="eastAsia"/>
                <w:lang w:eastAsia="zh-CN"/>
              </w:rPr>
              <w:t xml:space="preserve"> of SFN, respectively;</w:t>
            </w:r>
          </w:p>
          <w:p w:rsidR="00E24F37" w:rsidRDefault="00E24F37" w:rsidP="00E24F37">
            <w:pPr>
              <w:pStyle w:val="B1"/>
              <w:rPr>
                <w:lang w:eastAsia="zh-CN"/>
              </w:rPr>
            </w:pPr>
            <w:r>
              <w:t>-</w:t>
            </w:r>
            <w:r>
              <w:tab/>
            </w:r>
            <w:r w:rsidRPr="00706D61">
              <w:rPr>
                <w:position w:val="-12"/>
              </w:rPr>
              <w:object w:dxaOrig="460" w:dyaOrig="360">
                <v:shape id="_x0000_i1030" type="#_x0000_t75" style="width:23.05pt;height:17.85pt" o:ole="">
                  <v:imagedata r:id="rId18" o:title=""/>
                </v:shape>
                <o:OLEObject Type="Embed" ProgID="Equation.3" ShapeID="_x0000_i1030" DrawAspect="Content" ObjectID="_1577834855" r:id="rId19"/>
              </w:object>
            </w:r>
            <w:r>
              <w:rPr>
                <w:rFonts w:hint="eastAsia"/>
                <w:lang w:eastAsia="zh-CN"/>
              </w:rPr>
              <w:t xml:space="preserve"> is the half radio frame bit </w:t>
            </w:r>
            <w:r w:rsidRPr="00E006D3">
              <w:rPr>
                <w:position w:val="-10"/>
              </w:rPr>
              <w:object w:dxaOrig="480" w:dyaOrig="340">
                <v:shape id="_x0000_i1031" type="#_x0000_t75" style="width:24.2pt;height:17.3pt" o:ole="">
                  <v:imagedata r:id="rId20" o:title=""/>
                </v:shape>
                <o:OLEObject Type="Embed" ProgID="Equation.3" ShapeID="_x0000_i1031" DrawAspect="Content" ObjectID="_1577834856" r:id="rId21"/>
              </w:object>
            </w:r>
            <w:r>
              <w:rPr>
                <w:rFonts w:hint="eastAsia"/>
                <w:lang w:eastAsia="zh-CN"/>
              </w:rPr>
              <w:t>;</w:t>
            </w:r>
          </w:p>
          <w:p w:rsidR="00E24F37" w:rsidRDefault="00E24F37" w:rsidP="00E24F37">
            <w:pPr>
              <w:pStyle w:val="B1"/>
              <w:rPr>
                <w:lang w:eastAsia="zh-CN"/>
              </w:rPr>
            </w:pPr>
            <w:r>
              <w:t>-</w:t>
            </w:r>
            <w:r>
              <w:tab/>
            </w:r>
            <w:r w:rsidRPr="00706D61">
              <w:rPr>
                <w:position w:val="-12"/>
              </w:rPr>
              <w:object w:dxaOrig="1460" w:dyaOrig="360">
                <v:shape id="_x0000_i1032" type="#_x0000_t75" style="width:73.75pt;height:17.85pt" o:ole="">
                  <v:imagedata r:id="rId22" o:title=""/>
                </v:shape>
                <o:OLEObject Type="Embed" ProgID="Equation.3" ShapeID="_x0000_i1032" DrawAspect="Content" ObjectID="_1577834857" r:id="rId23"/>
              </w:object>
            </w:r>
            <w:r>
              <w:rPr>
                <w:rFonts w:hint="eastAsia"/>
                <w:lang w:eastAsia="zh-CN"/>
              </w:rPr>
              <w:t xml:space="preserve"> are </w:t>
            </w:r>
            <w:r w:rsidRPr="0062670F">
              <w:rPr>
                <w:rFonts w:hint="eastAsia"/>
                <w:lang w:eastAsia="zh-CN"/>
              </w:rPr>
              <w:t>the 3</w:t>
            </w:r>
            <w:r w:rsidRPr="0062670F">
              <w:rPr>
                <w:rFonts w:hint="eastAsia"/>
                <w:vertAlign w:val="superscript"/>
                <w:lang w:eastAsia="zh-CN"/>
              </w:rPr>
              <w:t>rd</w:t>
            </w:r>
            <w:r w:rsidRPr="0062670F">
              <w:rPr>
                <w:rFonts w:hint="eastAsia"/>
                <w:lang w:eastAsia="zh-CN"/>
              </w:rPr>
              <w:t>, 2</w:t>
            </w:r>
            <w:r w:rsidRPr="0062670F">
              <w:rPr>
                <w:rFonts w:hint="eastAsia"/>
                <w:vertAlign w:val="superscript"/>
                <w:lang w:eastAsia="zh-CN"/>
              </w:rPr>
              <w:t>nd</w:t>
            </w:r>
            <w:r w:rsidRPr="0062670F">
              <w:rPr>
                <w:rFonts w:hint="eastAsia"/>
                <w:lang w:eastAsia="zh-CN"/>
              </w:rPr>
              <w:t>, and 1</w:t>
            </w:r>
            <w:r w:rsidRPr="0062670F">
              <w:rPr>
                <w:rFonts w:hint="eastAsia"/>
                <w:vertAlign w:val="superscript"/>
                <w:lang w:eastAsia="zh-CN"/>
              </w:rPr>
              <w:t>st</w:t>
            </w:r>
            <w:r w:rsidRPr="0062670F">
              <w:rPr>
                <w:rFonts w:hint="eastAsia"/>
                <w:lang w:eastAsia="zh-CN"/>
              </w:rPr>
              <w:t xml:space="preserve"> </w:t>
            </w:r>
            <w:r w:rsidRPr="0058036D">
              <w:rPr>
                <w:rFonts w:hint="eastAsia"/>
                <w:highlight w:val="yellow"/>
                <w:lang w:eastAsia="zh-CN"/>
              </w:rPr>
              <w:t>LSB</w:t>
            </w:r>
            <w:r w:rsidRPr="0062670F">
              <w:rPr>
                <w:rFonts w:hint="eastAsia"/>
                <w:lang w:eastAsia="zh-CN"/>
              </w:rPr>
              <w:t xml:space="preserve"> of</w:t>
            </w:r>
            <w:r>
              <w:rPr>
                <w:rFonts w:hint="eastAsia"/>
                <w:lang w:eastAsia="zh-CN"/>
              </w:rPr>
              <w:t xml:space="preserve"> SS/PBCH block index, respectively.</w:t>
            </w:r>
          </w:p>
          <w:p w:rsidR="00E24F37" w:rsidRDefault="00E24F37" w:rsidP="001E2684"/>
        </w:tc>
      </w:tr>
    </w:tbl>
    <w:p w:rsidR="00E24F37" w:rsidRDefault="00E24F37" w:rsidP="001E2684"/>
    <w:p w:rsidR="000C3444" w:rsidRPr="00282319" w:rsidRDefault="000C3444" w:rsidP="001E2684">
      <w:pPr>
        <w:rPr>
          <w:lang w:val="en-GB"/>
        </w:rPr>
      </w:pPr>
      <w:r w:rsidRPr="00282319">
        <w:t xml:space="preserve">In addition, </w:t>
      </w:r>
      <w:r w:rsidRPr="00282319">
        <w:rPr>
          <w:lang w:val="en-GB"/>
        </w:rPr>
        <w:t>the following agreement was made in RAN1#91:</w:t>
      </w:r>
    </w:p>
    <w:p w:rsidR="000C3444" w:rsidRPr="00282319" w:rsidRDefault="000C3444" w:rsidP="001E2684"/>
    <w:p w:rsidR="000C3444" w:rsidRPr="00282319" w:rsidRDefault="000C3444" w:rsidP="000C3444">
      <w:r w:rsidRPr="00282319">
        <w:rPr>
          <w:highlight w:val="green"/>
        </w:rPr>
        <w:t>Agreements</w:t>
      </w:r>
      <w:r w:rsidRPr="00282319">
        <w:t>:</w:t>
      </w:r>
    </w:p>
    <w:p w:rsidR="000C3444" w:rsidRPr="00282319" w:rsidRDefault="000C3444" w:rsidP="000C3444">
      <w:pPr>
        <w:pStyle w:val="ListParagraph"/>
        <w:numPr>
          <w:ilvl w:val="0"/>
          <w:numId w:val="14"/>
        </w:numPr>
        <w:spacing w:after="120"/>
        <w:ind w:firstLineChars="0"/>
        <w:jc w:val="both"/>
        <w:rPr>
          <w:sz w:val="20"/>
          <w:szCs w:val="20"/>
        </w:rPr>
      </w:pPr>
      <w:r w:rsidRPr="00282319">
        <w:rPr>
          <w:rFonts w:ascii="Times New Roman" w:eastAsia="MS Mincho" w:hAnsi="Times New Roman"/>
          <w:sz w:val="20"/>
          <w:szCs w:val="20"/>
        </w:rPr>
        <w:t xml:space="preserve">From RAN1, RMSI is assumed to be always PRB-aligned with PRB grid. However, the current 4-bit PRB grid offset in PBCH with </w:t>
      </w:r>
      <w:proofErr w:type="gramStart"/>
      <w:r w:rsidRPr="00282319">
        <w:rPr>
          <w:rFonts w:ascii="Times New Roman" w:eastAsia="MS Mincho" w:hAnsi="Times New Roman"/>
          <w:sz w:val="20"/>
          <w:szCs w:val="20"/>
        </w:rPr>
        <w:t>15kHz</w:t>
      </w:r>
      <w:proofErr w:type="gramEnd"/>
      <w:r w:rsidRPr="00282319">
        <w:rPr>
          <w:rFonts w:ascii="Times New Roman" w:eastAsia="MS Mincho" w:hAnsi="Times New Roman"/>
          <w:sz w:val="20"/>
          <w:szCs w:val="20"/>
        </w:rPr>
        <w:t xml:space="preserve">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numerology. </w:t>
      </w:r>
      <w:r w:rsidRPr="00282319">
        <w:rPr>
          <w:rFonts w:ascii="Times New Roman" w:hAnsi="Times New Roman"/>
          <w:sz w:val="20"/>
          <w:szCs w:val="20"/>
        </w:rPr>
        <w:t xml:space="preserve"> </w:t>
      </w:r>
    </w:p>
    <w:p w:rsidR="000C3444" w:rsidRPr="00282319" w:rsidRDefault="000C3444" w:rsidP="001E2684">
      <w:r w:rsidRPr="00282319">
        <w:rPr>
          <w:highlight w:val="yellow"/>
        </w:rPr>
        <w:t xml:space="preserve">Thus, </w:t>
      </w:r>
      <w:r w:rsidRPr="00282319">
        <w:rPr>
          <w:rFonts w:eastAsia="MS Mincho"/>
          <w:highlight w:val="yellow"/>
        </w:rPr>
        <w:t xml:space="preserve">the parameter </w:t>
      </w:r>
      <w:r w:rsidRPr="00282319">
        <w:rPr>
          <w:highlight w:val="yellow"/>
          <w:lang w:val="en-GB"/>
        </w:rPr>
        <w:t>ssb-subcarrierOffset in MIB</w:t>
      </w:r>
      <w:r w:rsidRPr="00282319">
        <w:rPr>
          <w:rFonts w:eastAsia="MS Mincho"/>
          <w:highlight w:val="yellow"/>
        </w:rPr>
        <w:t xml:space="preserve"> will have 5 bits and 4 bits for FR1 (L&lt;64) and FR2 (L=64) respectively. </w:t>
      </w:r>
      <w:r w:rsidR="005A17AF" w:rsidRPr="00282319">
        <w:rPr>
          <w:position w:val="-4"/>
          <w:highlight w:val="yellow"/>
        </w:rPr>
        <w:object w:dxaOrig="260" w:dyaOrig="300">
          <v:shape id="_x0000_i1139" type="#_x0000_t75" style="width:11.5pt;height:13.25pt" o:ole="">
            <v:imagedata r:id="rId10" o:title=""/>
          </v:shape>
          <o:OLEObject Type="Embed" ProgID="Equation.3" ShapeID="_x0000_i1139" DrawAspect="Content" ObjectID="_1577834858" r:id="rId24"/>
        </w:object>
      </w:r>
      <w:r w:rsidR="005A17AF" w:rsidRPr="00282319">
        <w:rPr>
          <w:highlight w:val="yellow"/>
        </w:rPr>
        <w:t xml:space="preserve"> </w:t>
      </w:r>
      <w:proofErr w:type="gramStart"/>
      <w:r w:rsidR="005A17AF" w:rsidRPr="00282319">
        <w:rPr>
          <w:highlight w:val="yellow"/>
        </w:rPr>
        <w:t>the</w:t>
      </w:r>
      <w:proofErr w:type="gramEnd"/>
      <w:r w:rsidR="005A17AF" w:rsidRPr="00282319">
        <w:rPr>
          <w:highlight w:val="yellow"/>
        </w:rPr>
        <w:t xml:space="preserve"> payload size</w:t>
      </w:r>
      <w:r w:rsidR="005A17AF" w:rsidRPr="00282319">
        <w:rPr>
          <w:rFonts w:hint="eastAsia"/>
          <w:highlight w:val="yellow"/>
          <w:lang w:eastAsia="zh-CN"/>
        </w:rPr>
        <w:t xml:space="preserve"> generated by higher layers</w:t>
      </w:r>
      <w:r w:rsidR="005A17AF" w:rsidRPr="00282319">
        <w:rPr>
          <w:highlight w:val="yellow"/>
          <w:lang w:eastAsia="zh-CN"/>
        </w:rPr>
        <w:t xml:space="preserve"> </w:t>
      </w:r>
      <w:r w:rsidRPr="00282319">
        <w:rPr>
          <w:highlight w:val="yellow"/>
        </w:rPr>
        <w:t xml:space="preserve">for L&lt;64 will </w:t>
      </w:r>
      <w:r w:rsidR="005A17AF" w:rsidRPr="00282319">
        <w:rPr>
          <w:highlight w:val="yellow"/>
        </w:rPr>
        <w:t>be</w:t>
      </w:r>
      <w:r w:rsidRPr="00282319">
        <w:rPr>
          <w:highlight w:val="yellow"/>
        </w:rPr>
        <w:t xml:space="preserve"> 1 bit </w:t>
      </w:r>
      <w:r w:rsidR="005A17AF" w:rsidRPr="00282319">
        <w:rPr>
          <w:highlight w:val="yellow"/>
        </w:rPr>
        <w:t xml:space="preserve">more </w:t>
      </w:r>
      <w:r w:rsidRPr="00282319">
        <w:rPr>
          <w:highlight w:val="yellow"/>
        </w:rPr>
        <w:t xml:space="preserve">than </w:t>
      </w:r>
      <w:r w:rsidR="005A17AF" w:rsidRPr="00282319">
        <w:rPr>
          <w:highlight w:val="yellow"/>
        </w:rPr>
        <w:t>the case when when L=64.</w:t>
      </w:r>
      <w:r w:rsidR="005A17AF" w:rsidRPr="00282319">
        <w:t xml:space="preserve"> </w:t>
      </w:r>
    </w:p>
    <w:p w:rsidR="00AB18C7" w:rsidRPr="00AB18C7" w:rsidRDefault="00AB18C7" w:rsidP="001E2684">
      <w:pPr>
        <w:rPr>
          <w:ins w:id="7" w:author="CATT" w:date="2018-01-16T11:32:00Z"/>
          <w:color w:val="002060"/>
        </w:rPr>
      </w:pPr>
    </w:p>
    <w:p w:rsidR="00E24F37" w:rsidRDefault="00B120F1" w:rsidP="001E2684">
      <w:r>
        <w:t>Therefore, we propose to make the following correction on the mistake.</w:t>
      </w:r>
    </w:p>
    <w:p w:rsidR="00B2234B" w:rsidRDefault="00B2234B" w:rsidP="001E2684"/>
    <w:tbl>
      <w:tblPr>
        <w:tblStyle w:val="TableGrid"/>
        <w:tblW w:w="0" w:type="auto"/>
        <w:tblLook w:val="04A0"/>
      </w:tblPr>
      <w:tblGrid>
        <w:gridCol w:w="9288"/>
      </w:tblGrid>
      <w:tr w:rsidR="00A16707" w:rsidTr="007C1952">
        <w:tc>
          <w:tcPr>
            <w:tcW w:w="9288" w:type="dxa"/>
          </w:tcPr>
          <w:p w:rsidR="00A16707" w:rsidRDefault="00A16707" w:rsidP="00A16707">
            <w:pPr>
              <w:pStyle w:val="Heading3"/>
              <w:numPr>
                <w:ilvl w:val="0"/>
                <w:numId w:val="0"/>
              </w:numPr>
              <w:ind w:left="720" w:hanging="720"/>
              <w:rPr>
                <w:lang w:eastAsia="zh-CN"/>
              </w:rPr>
            </w:pPr>
            <w:r>
              <w:rPr>
                <w:rFonts w:hint="eastAsia"/>
                <w:lang w:eastAsia="zh-CN"/>
              </w:rPr>
              <w:lastRenderedPageBreak/>
              <w:t>7.1.1</w:t>
            </w:r>
            <w:r>
              <w:rPr>
                <w:rFonts w:hint="eastAsia"/>
                <w:lang w:eastAsia="zh-CN"/>
              </w:rPr>
              <w:tab/>
              <w:t xml:space="preserve">PBCH </w:t>
            </w:r>
            <w:r>
              <w:rPr>
                <w:lang w:eastAsia="zh-CN"/>
              </w:rPr>
              <w:t>payload</w:t>
            </w:r>
            <w:r>
              <w:rPr>
                <w:rFonts w:hint="eastAsia"/>
                <w:lang w:eastAsia="zh-CN"/>
              </w:rPr>
              <w:t xml:space="preserve"> generation</w:t>
            </w:r>
          </w:p>
          <w:p w:rsidR="00A16707" w:rsidRDefault="00A16707" w:rsidP="00A16707">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033" type="#_x0000_t75" style="width:92.75pt;height:17.85pt" o:ole="">
                  <v:imagedata r:id="rId8" o:title=""/>
                </v:shape>
                <o:OLEObject Type="Embed" ProgID="Equation.3" ShapeID="_x0000_i1033" DrawAspect="Content" ObjectID="_1577834859" r:id="rId25"/>
              </w:object>
            </w:r>
            <w:r>
              <w:t>,</w:t>
            </w:r>
            <w:r>
              <w:rPr>
                <w:rFonts w:hint="eastAsia"/>
                <w:lang w:eastAsia="zh-CN"/>
              </w:rPr>
              <w:t xml:space="preserve"> where </w:t>
            </w:r>
            <w:r>
              <w:t xml:space="preserve"> </w:t>
            </w:r>
            <w:r w:rsidRPr="002744B7">
              <w:rPr>
                <w:position w:val="-4"/>
              </w:rPr>
              <w:object w:dxaOrig="260" w:dyaOrig="300">
                <v:shape id="_x0000_i1034" type="#_x0000_t75" style="width:11.5pt;height:13.25pt" o:ole="">
                  <v:imagedata r:id="rId10" o:title=""/>
                </v:shape>
                <o:OLEObject Type="Embed" ProgID="Equation.3" ShapeID="_x0000_i1034" DrawAspect="Content" ObjectID="_1577834860" r:id="rId26"/>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35" type="#_x0000_t75" style="width:13.25pt;height:17.85pt" o:ole="">
                  <v:imagedata r:id="rId12" o:title=""/>
                </v:shape>
                <o:OLEObject Type="Embed" ProgID="Equation.3" ShapeID="_x0000_i1035" DrawAspect="Content" ObjectID="_1577834861" r:id="rId27"/>
              </w:object>
            </w:r>
            <w:r>
              <w:t xml:space="preserve"> is mapped to the most significant bit of the transport block as defined in </w:t>
            </w:r>
            <w:r>
              <w:rPr>
                <w:rFonts w:hint="eastAsia"/>
                <w:lang w:eastAsia="zh-CN"/>
              </w:rPr>
              <w:t>S</w:t>
            </w:r>
            <w:r>
              <w:t xml:space="preserve">ection </w:t>
            </w:r>
            <w:r>
              <w:rPr>
                <w:rFonts w:hint="eastAsia"/>
                <w:lang w:eastAsia="zh-CN"/>
              </w:rPr>
              <w:t>x.x</w:t>
            </w:r>
            <w:r>
              <w:t xml:space="preserve"> of [</w:t>
            </w:r>
            <w:r>
              <w:rPr>
                <w:rFonts w:hint="eastAsia"/>
                <w:lang w:eastAsia="zh-CN"/>
              </w:rPr>
              <w:t>TS38.321</w:t>
            </w:r>
            <w:r>
              <w:t>].</w:t>
            </w:r>
          </w:p>
          <w:p w:rsidR="00A16707" w:rsidRDefault="00A16707" w:rsidP="00A16707">
            <w:pPr>
              <w:rPr>
                <w:lang w:eastAsia="zh-CN"/>
              </w:rPr>
            </w:pPr>
            <w:r>
              <w:rPr>
                <w:rFonts w:hint="eastAsia"/>
                <w:lang w:eastAsia="zh-CN"/>
              </w:rPr>
              <w:t xml:space="preserve">Generate the following additional timing related PBCH payload bits </w:t>
            </w:r>
            <w:del w:id="8" w:author="CATT" w:date="2018-01-16T11:45:00Z">
              <w:r w:rsidR="005A17AF" w:rsidRPr="005A17AF" w:rsidDel="005A17AF">
                <w:rPr>
                  <w:position w:val="-12"/>
                </w:rPr>
                <w:object w:dxaOrig="2320" w:dyaOrig="320">
                  <v:shape id="_x0000_i1036" type="#_x0000_t75" style="width:116.35pt;height:15.55pt" o:ole="">
                    <v:imagedata r:id="rId28" o:title=""/>
                  </v:shape>
                  <o:OLEObject Type="Embed" ProgID="Equation.3" ShapeID="_x0000_i1036" DrawAspect="Content" ObjectID="_1577834862" r:id="rId29"/>
                </w:object>
              </w:r>
            </w:del>
            <w:ins w:id="9" w:author="CATT" w:date="2018-01-16T11:45:00Z">
              <w:r w:rsidR="000222A2" w:rsidRPr="00CE50A9">
                <w:rPr>
                  <w:position w:val="-12"/>
                </w:rPr>
                <w:object w:dxaOrig="5000" w:dyaOrig="320">
                  <v:shape id="_x0000_i1138" type="#_x0000_t75" style="width:250pt;height:15.55pt" o:ole="">
                    <v:imagedata r:id="rId30" o:title=""/>
                  </v:shape>
                  <o:OLEObject Type="Embed" ProgID="Equation.3" ShapeID="_x0000_i1138" DrawAspect="Content" ObjectID="_1577834863" r:id="rId31"/>
                </w:object>
              </w:r>
            </w:ins>
            <w:r>
              <w:rPr>
                <w:rFonts w:hint="eastAsia"/>
                <w:lang w:eastAsia="zh-CN"/>
              </w:rPr>
              <w:t>, where:</w:t>
            </w:r>
          </w:p>
          <w:p w:rsidR="00A16707" w:rsidRDefault="00A16707" w:rsidP="00A16707">
            <w:pPr>
              <w:pStyle w:val="B1"/>
              <w:rPr>
                <w:lang w:eastAsia="zh-CN"/>
              </w:rPr>
            </w:pPr>
            <w:r>
              <w:t>-</w:t>
            </w:r>
            <w:r>
              <w:tab/>
            </w:r>
            <w:r w:rsidRPr="00706D61">
              <w:rPr>
                <w:position w:val="-12"/>
              </w:rPr>
              <w:object w:dxaOrig="1760" w:dyaOrig="360">
                <v:shape id="_x0000_i1037" type="#_x0000_t75" style="width:88.7pt;height:17.85pt" o:ole="">
                  <v:imagedata r:id="rId16" o:title=""/>
                </v:shape>
                <o:OLEObject Type="Embed" ProgID="Equation.3" ShapeID="_x0000_i1037" DrawAspect="Content" ObjectID="_1577834864" r:id="rId32"/>
              </w:object>
            </w:r>
            <w:r>
              <w:rPr>
                <w:rFonts w:hint="eastAsia"/>
                <w:lang w:eastAsia="zh-CN"/>
              </w:rPr>
              <w:t xml:space="preserve"> are the  4</w:t>
            </w:r>
            <w:r w:rsidRPr="00E133FA">
              <w:rPr>
                <w:rFonts w:hint="eastAsia"/>
                <w:vertAlign w:val="superscript"/>
                <w:lang w:eastAsia="zh-CN"/>
              </w:rPr>
              <w:t>th</w:t>
            </w:r>
            <w:r>
              <w:rPr>
                <w:rFonts w:hint="eastAsia"/>
                <w:lang w:eastAsia="zh-CN"/>
              </w:rPr>
              <w:t xml:space="preserve"> ,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w:t>
            </w:r>
            <w:r w:rsidRPr="00B120F1">
              <w:rPr>
                <w:rFonts w:hint="eastAsia"/>
                <w:lang w:eastAsia="zh-CN"/>
              </w:rPr>
              <w:t>LSB</w:t>
            </w:r>
            <w:r>
              <w:rPr>
                <w:rFonts w:hint="eastAsia"/>
                <w:lang w:eastAsia="zh-CN"/>
              </w:rPr>
              <w:t xml:space="preserve"> of SFN, respectively;</w:t>
            </w:r>
          </w:p>
          <w:p w:rsidR="00A16707" w:rsidRDefault="00A16707" w:rsidP="00A16707">
            <w:pPr>
              <w:pStyle w:val="B1"/>
              <w:rPr>
                <w:lang w:eastAsia="zh-CN"/>
              </w:rPr>
            </w:pPr>
            <w:r>
              <w:t>-</w:t>
            </w:r>
            <w:r>
              <w:tab/>
            </w:r>
            <w:r w:rsidRPr="00706D61">
              <w:rPr>
                <w:position w:val="-12"/>
              </w:rPr>
              <w:object w:dxaOrig="460" w:dyaOrig="360">
                <v:shape id="_x0000_i1038" type="#_x0000_t75" style="width:23.05pt;height:17.85pt" o:ole="">
                  <v:imagedata r:id="rId18" o:title=""/>
                </v:shape>
                <o:OLEObject Type="Embed" ProgID="Equation.3" ShapeID="_x0000_i1038" DrawAspect="Content" ObjectID="_1577834865" r:id="rId33"/>
              </w:object>
            </w:r>
            <w:r>
              <w:rPr>
                <w:rFonts w:hint="eastAsia"/>
                <w:lang w:eastAsia="zh-CN"/>
              </w:rPr>
              <w:t xml:space="preserve"> is the half radio frame bit </w:t>
            </w:r>
            <w:r w:rsidRPr="00E006D3">
              <w:rPr>
                <w:position w:val="-10"/>
              </w:rPr>
              <w:object w:dxaOrig="480" w:dyaOrig="340">
                <v:shape id="_x0000_i1039" type="#_x0000_t75" style="width:24.2pt;height:17.3pt" o:ole="">
                  <v:imagedata r:id="rId20" o:title=""/>
                </v:shape>
                <o:OLEObject Type="Embed" ProgID="Equation.3" ShapeID="_x0000_i1039" DrawAspect="Content" ObjectID="_1577834866" r:id="rId34"/>
              </w:object>
            </w:r>
            <w:r>
              <w:rPr>
                <w:rFonts w:hint="eastAsia"/>
                <w:lang w:eastAsia="zh-CN"/>
              </w:rPr>
              <w:t>;</w:t>
            </w:r>
          </w:p>
          <w:p w:rsidR="00A16707" w:rsidRDefault="00A16707" w:rsidP="00A16707">
            <w:pPr>
              <w:pStyle w:val="B1"/>
              <w:rPr>
                <w:lang w:eastAsia="zh-CN"/>
              </w:rPr>
            </w:pPr>
            <w:r>
              <w:t>-</w:t>
            </w:r>
            <w:r>
              <w:tab/>
            </w:r>
            <w:ins w:id="10" w:author="CATT" w:date="2018-01-16T11:47:00Z">
              <w:r w:rsidR="005A17AF">
                <w:rPr>
                  <w:lang w:eastAsia="zh-CN"/>
                </w:rPr>
                <w:t xml:space="preserve">If L&lt;64, </w:t>
              </w:r>
            </w:ins>
            <w:ins w:id="11" w:author="CATT" w:date="2018-01-16T11:47:00Z">
              <w:r w:rsidR="005A17AF" w:rsidRPr="00706D61">
                <w:rPr>
                  <w:position w:val="-12"/>
                </w:rPr>
                <w:object w:dxaOrig="900" w:dyaOrig="320">
                  <v:shape id="_x0000_i1137" type="#_x0000_t75" style="width:44.95pt;height:15.55pt" o:ole="">
                    <v:imagedata r:id="rId35" o:title=""/>
                  </v:shape>
                  <o:OLEObject Type="Embed" ProgID="Equation.3" ShapeID="_x0000_i1137" DrawAspect="Content" ObjectID="_1577834867" r:id="rId36"/>
                </w:object>
              </w:r>
            </w:ins>
            <w:ins w:id="12" w:author="CATT" w:date="2018-01-16T11:47:00Z">
              <w:r w:rsidR="005A17AF">
                <w:rPr>
                  <w:rFonts w:hint="eastAsia"/>
                  <w:lang w:eastAsia="zh-CN"/>
                </w:rPr>
                <w:t xml:space="preserve">are </w:t>
              </w:r>
              <w:r w:rsidR="005A17AF">
                <w:t>reserved</w:t>
              </w:r>
              <w:r w:rsidR="005A17AF">
                <w:rPr>
                  <w:lang w:eastAsia="zh-CN"/>
                </w:rPr>
                <w:t xml:space="preserve">. </w:t>
              </w:r>
            </w:ins>
            <w:ins w:id="13" w:author="CATT" w:date="2018-01-16T11:39:00Z">
              <w:r w:rsidR="005A17AF">
                <w:t xml:space="preserve">If L=64, </w:t>
              </w:r>
            </w:ins>
            <w:r w:rsidRPr="00706D61">
              <w:rPr>
                <w:position w:val="-12"/>
              </w:rPr>
              <w:object w:dxaOrig="1460" w:dyaOrig="360">
                <v:shape id="_x0000_i1040" type="#_x0000_t75" style="width:73.75pt;height:17.85pt" o:ole="">
                  <v:imagedata r:id="rId22" o:title=""/>
                </v:shape>
                <o:OLEObject Type="Embed" ProgID="Equation.3" ShapeID="_x0000_i1040" DrawAspect="Content" ObjectID="_1577834868" r:id="rId37"/>
              </w:object>
            </w:r>
            <w:r>
              <w:rPr>
                <w:rFonts w:hint="eastAsia"/>
                <w:lang w:eastAsia="zh-CN"/>
              </w:rPr>
              <w:t xml:space="preserve"> are the </w:t>
            </w:r>
            <w:proofErr w:type="gramStart"/>
            <w:ins w:id="14" w:author="CATT" w:date="2018-01-12T10:41:00Z">
              <w:r w:rsidR="00B2234B">
                <w:rPr>
                  <w:lang w:eastAsia="zh-CN"/>
                </w:rPr>
                <w:t>1</w:t>
              </w:r>
              <w:r w:rsidR="00073D6C" w:rsidRPr="00073D6C">
                <w:rPr>
                  <w:vertAlign w:val="superscript"/>
                  <w:lang w:eastAsia="zh-CN"/>
                </w:rPr>
                <w:t>st</w:t>
              </w:r>
              <w:r w:rsidR="00B2234B">
                <w:rPr>
                  <w:lang w:eastAsia="zh-CN"/>
                </w:rPr>
                <w:t xml:space="preserve"> </w:t>
              </w:r>
            </w:ins>
            <w:proofErr w:type="gramEnd"/>
            <w:del w:id="15" w:author="CATT" w:date="2018-01-12T10:41:00Z">
              <w:r w:rsidRPr="00B2234B" w:rsidDel="00B2234B">
                <w:rPr>
                  <w:rFonts w:hint="eastAsia"/>
                  <w:lang w:eastAsia="zh-CN"/>
                </w:rPr>
                <w:delText>3</w:delText>
              </w:r>
              <w:r w:rsidRPr="00B2234B" w:rsidDel="00B2234B">
                <w:rPr>
                  <w:rFonts w:hint="eastAsia"/>
                  <w:vertAlign w:val="superscript"/>
                  <w:lang w:eastAsia="zh-CN"/>
                </w:rPr>
                <w:delText>rd</w:delText>
              </w:r>
            </w:del>
            <w:r w:rsidRPr="00B2234B">
              <w:rPr>
                <w:rFonts w:hint="eastAsia"/>
                <w:lang w:eastAsia="zh-CN"/>
              </w:rPr>
              <w:t>, 2</w:t>
            </w:r>
            <w:r w:rsidRPr="00B2234B">
              <w:rPr>
                <w:rFonts w:hint="eastAsia"/>
                <w:vertAlign w:val="superscript"/>
                <w:lang w:eastAsia="zh-CN"/>
              </w:rPr>
              <w:t>nd</w:t>
            </w:r>
            <w:r w:rsidRPr="00B2234B">
              <w:rPr>
                <w:rFonts w:hint="eastAsia"/>
                <w:lang w:eastAsia="zh-CN"/>
              </w:rPr>
              <w:t xml:space="preserve">, and </w:t>
            </w:r>
            <w:ins w:id="16" w:author="CATT" w:date="2018-01-12T10:41:00Z">
              <w:r w:rsidR="00B2234B">
                <w:rPr>
                  <w:lang w:eastAsia="zh-CN"/>
                </w:rPr>
                <w:t>3</w:t>
              </w:r>
              <w:r w:rsidR="00073D6C" w:rsidRPr="00073D6C">
                <w:rPr>
                  <w:vertAlign w:val="superscript"/>
                  <w:lang w:eastAsia="zh-CN"/>
                </w:rPr>
                <w:t>rd</w:t>
              </w:r>
              <w:r w:rsidR="00B2234B">
                <w:rPr>
                  <w:lang w:eastAsia="zh-CN"/>
                </w:rPr>
                <w:t xml:space="preserve"> </w:t>
              </w:r>
            </w:ins>
            <w:del w:id="17" w:author="CATT" w:date="2018-01-12T10:41:00Z">
              <w:r w:rsidRPr="00B2234B" w:rsidDel="00B2234B">
                <w:rPr>
                  <w:rFonts w:hint="eastAsia"/>
                  <w:lang w:eastAsia="zh-CN"/>
                </w:rPr>
                <w:delText>1</w:delText>
              </w:r>
              <w:r w:rsidRPr="00B2234B" w:rsidDel="00B2234B">
                <w:rPr>
                  <w:rFonts w:hint="eastAsia"/>
                  <w:vertAlign w:val="superscript"/>
                  <w:lang w:eastAsia="zh-CN"/>
                </w:rPr>
                <w:delText>st</w:delText>
              </w:r>
            </w:del>
            <w:r w:rsidRPr="00B2234B">
              <w:rPr>
                <w:rFonts w:hint="eastAsia"/>
                <w:lang w:eastAsia="zh-CN"/>
              </w:rPr>
              <w:t xml:space="preserve"> </w:t>
            </w:r>
            <w:del w:id="18" w:author="CATT" w:date="2018-01-12T10:41:00Z">
              <w:r w:rsidRPr="00B2234B" w:rsidDel="00B2234B">
                <w:rPr>
                  <w:rFonts w:hint="eastAsia"/>
                  <w:lang w:eastAsia="zh-CN"/>
                </w:rPr>
                <w:delText>L</w:delText>
              </w:r>
            </w:del>
            <w:ins w:id="19" w:author="CATT" w:date="2018-01-12T10:41:00Z">
              <w:r w:rsidR="00B2234B">
                <w:rPr>
                  <w:lang w:eastAsia="zh-CN"/>
                </w:rPr>
                <w:t>M</w:t>
              </w:r>
            </w:ins>
            <w:r w:rsidRPr="00B2234B">
              <w:rPr>
                <w:rFonts w:hint="eastAsia"/>
                <w:lang w:eastAsia="zh-CN"/>
              </w:rPr>
              <w:t>SB</w:t>
            </w:r>
            <w:r>
              <w:rPr>
                <w:rFonts w:hint="eastAsia"/>
                <w:lang w:eastAsia="zh-CN"/>
              </w:rPr>
              <w:t xml:space="preserve"> of SS/PBCH block index, respectively.</w:t>
            </w:r>
            <w:ins w:id="20" w:author="CATT" w:date="2018-01-16T11:40:00Z">
              <w:r w:rsidR="005A17AF">
                <w:rPr>
                  <w:lang w:eastAsia="zh-CN"/>
                </w:rPr>
                <w:t xml:space="preserve"> </w:t>
              </w:r>
            </w:ins>
          </w:p>
          <w:p w:rsidR="00A16707" w:rsidRDefault="00A16707" w:rsidP="007C1952"/>
          <w:p w:rsidR="00977691" w:rsidRDefault="00977691" w:rsidP="00977691">
            <w:pPr>
              <w:rPr>
                <w:lang w:eastAsia="zh-CN"/>
              </w:rPr>
            </w:pPr>
            <w:r>
              <w:rPr>
                <w:rFonts w:hint="eastAsia"/>
                <w:lang w:eastAsia="zh-CN"/>
              </w:rPr>
              <w:t xml:space="preserve">Let </w:t>
            </w:r>
            <w:del w:id="21" w:author="CATT" w:date="2018-01-16T22:33:00Z">
              <w:r w:rsidR="00030910" w:rsidRPr="00575CE4" w:rsidDel="00030910">
                <w:rPr>
                  <w:position w:val="-6"/>
                </w:rPr>
                <w:object w:dxaOrig="859" w:dyaOrig="279">
                  <v:shape id="_x0000_i1041" type="#_x0000_t75" style="width:38.6pt;height:12.65pt" o:ole="">
                    <v:imagedata r:id="rId38" o:title=""/>
                  </v:shape>
                  <o:OLEObject Type="Embed" ProgID="Equation.3" ShapeID="_x0000_i1041" DrawAspect="Content" ObjectID="_1577834869" r:id="rId39"/>
                </w:object>
              </w:r>
            </w:del>
            <w:ins w:id="22" w:author="CATT" w:date="2018-01-16T22:34:00Z">
              <w:r w:rsidR="00030910" w:rsidRPr="00030910">
                <w:rPr>
                  <w:position w:val="-6"/>
                </w:rPr>
                <w:object w:dxaOrig="1140" w:dyaOrig="300">
                  <v:shape id="_x0000_i1042" type="#_x0000_t75" style="width:51.25pt;height:13.8pt" o:ole="">
                    <v:imagedata r:id="rId40" o:title=""/>
                  </v:shape>
                  <o:OLEObject Type="Embed" ProgID="Equation.3" ShapeID="_x0000_i1042" DrawAspect="Content" ObjectID="_1577834870" r:id="rId41"/>
                </w:object>
              </w:r>
            </w:ins>
            <w:r>
              <w:rPr>
                <w:rFonts w:hint="eastAsia"/>
                <w:lang w:eastAsia="zh-CN"/>
              </w:rPr>
              <w:t xml:space="preserve">; </w:t>
            </w:r>
            <w:r w:rsidRPr="00F069A9">
              <w:rPr>
                <w:position w:val="-12"/>
              </w:rPr>
              <w:object w:dxaOrig="840" w:dyaOrig="360">
                <v:shape id="_x0000_i1043" type="#_x0000_t75" style="width:37.45pt;height:16.15pt" o:ole="">
                  <v:imagedata r:id="rId42" o:title=""/>
                </v:shape>
                <o:OLEObject Type="Embed" ProgID="Equation.3" ShapeID="_x0000_i1043" DrawAspect="Content" ObjectID="_1577834871" r:id="rId43"/>
              </w:object>
            </w:r>
            <w:r>
              <w:rPr>
                <w:rFonts w:hint="eastAsia"/>
                <w:lang w:eastAsia="zh-CN"/>
              </w:rPr>
              <w:t xml:space="preserve">; </w:t>
            </w:r>
            <w:r w:rsidRPr="00F069A9">
              <w:rPr>
                <w:position w:val="-10"/>
              </w:rPr>
              <w:object w:dxaOrig="960" w:dyaOrig="340">
                <v:shape id="_x0000_i1044" type="#_x0000_t75" style="width:43.2pt;height:15.55pt" o:ole="">
                  <v:imagedata r:id="rId44" o:title=""/>
                </v:shape>
                <o:OLEObject Type="Embed" ProgID="Equation.3" ShapeID="_x0000_i1044" DrawAspect="Content" ObjectID="_1577834872" r:id="rId45"/>
              </w:object>
            </w:r>
            <w:r>
              <w:rPr>
                <w:rFonts w:hint="eastAsia"/>
                <w:lang w:eastAsia="zh-CN"/>
              </w:rPr>
              <w:t xml:space="preserve">; </w:t>
            </w:r>
            <w:r w:rsidRPr="00F069A9">
              <w:rPr>
                <w:position w:val="-12"/>
              </w:rPr>
              <w:object w:dxaOrig="920" w:dyaOrig="360">
                <v:shape id="_x0000_i1045" type="#_x0000_t75" style="width:41.45pt;height:16.15pt" o:ole="">
                  <v:imagedata r:id="rId46" o:title=""/>
                </v:shape>
                <o:OLEObject Type="Embed" ProgID="Equation.3" ShapeID="_x0000_i1045" DrawAspect="Content" ObjectID="_1577834873" r:id="rId47"/>
              </w:object>
            </w:r>
            <w:r>
              <w:rPr>
                <w:rFonts w:hint="eastAsia"/>
                <w:lang w:eastAsia="zh-CN"/>
              </w:rPr>
              <w:t xml:space="preserve">; </w:t>
            </w:r>
            <w:r w:rsidRPr="00F069A9">
              <w:rPr>
                <w:position w:val="-12"/>
              </w:rPr>
              <w:object w:dxaOrig="1200" w:dyaOrig="360">
                <v:shape id="_x0000_i1046" type="#_x0000_t75" style="width:53.55pt;height:16.15pt" o:ole="">
                  <v:imagedata r:id="rId48" o:title=""/>
                </v:shape>
                <o:OLEObject Type="Embed" ProgID="Equation.3" ShapeID="_x0000_i1046" DrawAspect="Content" ObjectID="_1577834874" r:id="rId49"/>
              </w:object>
            </w:r>
            <w:r>
              <w:rPr>
                <w:rFonts w:hint="eastAsia"/>
                <w:lang w:eastAsia="zh-CN"/>
              </w:rPr>
              <w:t xml:space="preserve">; </w:t>
            </w:r>
            <m:oMath>
              <m:sSub>
                <m:sSubPr>
                  <m:ctrlPr>
                    <w:ins w:id="23" w:author="CATT" w:date="2018-01-16T23:11:00Z">
                      <w:rPr>
                        <w:rFonts w:ascii="Cambria Math" w:hAnsi="Cambria Math"/>
                        <w:i/>
                      </w:rPr>
                    </w:ins>
                  </m:ctrlPr>
                </m:sSubPr>
                <m:e>
                  <w:ins w:id="24" w:author="CATT" w:date="2018-01-16T23:11:00Z">
                    <m:r>
                      <w:rPr>
                        <w:rFonts w:ascii="Cambria Math" w:hAnsi="Cambria Math"/>
                      </w:rPr>
                      <m:t>j</m:t>
                    </m:r>
                  </w:ins>
                </m:e>
                <m:sub>
                  <w:ins w:id="25" w:author="CATT" w:date="2018-01-16T23:11:00Z">
                    <m:r>
                      <w:rPr>
                        <w:rFonts w:ascii="Cambria Math" w:hAnsi="Cambria Math"/>
                      </w:rPr>
                      <m:t>other</m:t>
                    </m:r>
                  </w:ins>
                </m:sub>
              </m:sSub>
              <w:ins w:id="26" w:author="CATT" w:date="2018-01-16T23:11:00Z">
                <m:r>
                  <w:rPr>
                    <w:rFonts w:ascii="Cambria Math" w:hAnsi="Cambria Math"/>
                  </w:rPr>
                  <m:t>=7+n</m:t>
                </m:r>
              </w:ins>
            </m:oMath>
            <w:del w:id="27" w:author="CATT" w:date="2018-01-16T23:10:00Z">
              <w:r w:rsidRPr="00F069A9" w:rsidDel="006B2185">
                <w:rPr>
                  <w:position w:val="-12"/>
                </w:rPr>
                <w:object w:dxaOrig="960" w:dyaOrig="360">
                  <v:shape id="_x0000_i1047" type="#_x0000_t75" style="width:43.2pt;height:16.15pt" o:ole="">
                    <v:imagedata r:id="rId50" o:title=""/>
                  </v:shape>
                  <o:OLEObject Type="Embed" ProgID="Equation.3" ShapeID="_x0000_i1047" DrawAspect="Content" ObjectID="_1577834875" r:id="rId51"/>
                </w:object>
              </w:r>
            </w:del>
            <w:r>
              <w:rPr>
                <w:rFonts w:hint="eastAsia"/>
                <w:lang w:eastAsia="zh-CN"/>
              </w:rPr>
              <w:t>;</w:t>
            </w:r>
          </w:p>
          <w:p w:rsidR="00977691" w:rsidRDefault="00977691" w:rsidP="00977691">
            <w:pPr>
              <w:rPr>
                <w:lang w:eastAsia="zh-CN"/>
              </w:rPr>
            </w:pPr>
            <w:r>
              <w:rPr>
                <w:rFonts w:hint="eastAsia"/>
                <w:lang w:eastAsia="zh-CN"/>
              </w:rPr>
              <w:t xml:space="preserve">for   </w:t>
            </w:r>
            <w:r w:rsidRPr="00281006">
              <w:rPr>
                <w:position w:val="-6"/>
              </w:rPr>
              <w:object w:dxaOrig="499" w:dyaOrig="279">
                <v:shape id="_x0000_i1048" type="#_x0000_t75" style="width:22.45pt;height:12.65pt" o:ole="">
                  <v:imagedata r:id="rId52" o:title=""/>
                </v:shape>
                <o:OLEObject Type="Embed" ProgID="Equation.3" ShapeID="_x0000_i1048" DrawAspect="Content" ObjectID="_1577834876" r:id="rId53"/>
              </w:object>
            </w:r>
            <w:r>
              <w:rPr>
                <w:rFonts w:hint="eastAsia"/>
                <w:lang w:eastAsia="zh-CN"/>
              </w:rPr>
              <w:t xml:space="preserve"> to </w:t>
            </w:r>
            <w:r w:rsidRPr="001416AD">
              <w:rPr>
                <w:position w:val="-4"/>
              </w:rPr>
              <w:object w:dxaOrig="540" w:dyaOrig="260">
                <v:shape id="_x0000_i1049" type="#_x0000_t75" style="width:24.2pt;height:12.1pt" o:ole="">
                  <v:imagedata r:id="rId54" o:title=""/>
                </v:shape>
                <o:OLEObject Type="Embed" ProgID="Equation.3" ShapeID="_x0000_i1049" DrawAspect="Content" ObjectID="_1577834877" r:id="rId55"/>
              </w:object>
            </w:r>
          </w:p>
          <w:p w:rsidR="00977691" w:rsidRDefault="00977691" w:rsidP="00977691">
            <w:pPr>
              <w:ind w:left="284" w:firstLine="1"/>
              <w:rPr>
                <w:lang w:eastAsia="zh-CN"/>
              </w:rPr>
            </w:pPr>
            <w:r>
              <w:rPr>
                <w:rFonts w:hint="eastAsia"/>
                <w:lang w:eastAsia="zh-CN"/>
              </w:rPr>
              <w:t xml:space="preserve">if </w:t>
            </w:r>
            <w:r w:rsidRPr="00706D61">
              <w:rPr>
                <w:position w:val="-12"/>
              </w:rPr>
              <w:object w:dxaOrig="240" w:dyaOrig="360">
                <v:shape id="_x0000_i1050" type="#_x0000_t75" style="width:12.1pt;height:17.85pt" o:ole="">
                  <v:imagedata r:id="rId56" o:title=""/>
                </v:shape>
                <o:OLEObject Type="Embed" ProgID="Equation.3" ShapeID="_x0000_i1050" DrawAspect="Content" ObjectID="_1577834878" r:id="rId57"/>
              </w:object>
            </w:r>
            <w:r>
              <w:rPr>
                <w:rFonts w:hint="eastAsia"/>
                <w:lang w:eastAsia="zh-CN"/>
              </w:rPr>
              <w:t xml:space="preserve"> is an SFN bit</w:t>
            </w:r>
          </w:p>
          <w:p w:rsidR="00977691" w:rsidRDefault="00977691" w:rsidP="00977691">
            <w:pPr>
              <w:ind w:left="284" w:firstLine="284"/>
              <w:rPr>
                <w:lang w:eastAsia="zh-CN"/>
              </w:rPr>
            </w:pPr>
            <w:r w:rsidRPr="00DF1098">
              <w:rPr>
                <w:position w:val="-14"/>
              </w:rPr>
              <w:object w:dxaOrig="1120" w:dyaOrig="380">
                <v:shape id="_x0000_i1051" type="#_x0000_t75" style="width:55.85pt;height:19pt" o:ole="">
                  <v:imagedata r:id="rId58" o:title=""/>
                </v:shape>
                <o:OLEObject Type="Embed" ProgID="Equation.3" ShapeID="_x0000_i1051" DrawAspect="Content" ObjectID="_1577834879" r:id="rId59"/>
              </w:object>
            </w:r>
            <w:r>
              <w:rPr>
                <w:rFonts w:hint="eastAsia"/>
                <w:lang w:eastAsia="zh-CN"/>
              </w:rPr>
              <w:t>;</w:t>
            </w:r>
          </w:p>
          <w:p w:rsidR="00977691" w:rsidRDefault="00977691" w:rsidP="00977691">
            <w:pPr>
              <w:ind w:left="284" w:firstLine="284"/>
              <w:rPr>
                <w:lang w:eastAsia="zh-CN"/>
              </w:rPr>
            </w:pPr>
            <w:r w:rsidRPr="00F069A9">
              <w:rPr>
                <w:position w:val="-12"/>
              </w:rPr>
              <w:object w:dxaOrig="1440" w:dyaOrig="360">
                <v:shape id="_x0000_i1052" type="#_x0000_t75" style="width:64.5pt;height:16.15pt" o:ole="">
                  <v:imagedata r:id="rId60" o:title=""/>
                </v:shape>
                <o:OLEObject Type="Embed" ProgID="Equation.3" ShapeID="_x0000_i1052" DrawAspect="Content" ObjectID="_1577834880" r:id="rId61"/>
              </w:object>
            </w:r>
            <w:r>
              <w:rPr>
                <w:rFonts w:hint="eastAsia"/>
                <w:lang w:eastAsia="zh-CN"/>
              </w:rPr>
              <w:t>;</w:t>
            </w:r>
          </w:p>
          <w:p w:rsidR="00977691" w:rsidRDefault="00977691" w:rsidP="00977691">
            <w:pPr>
              <w:rPr>
                <w:lang w:eastAsia="zh-CN"/>
              </w:rPr>
            </w:pPr>
            <w:r>
              <w:rPr>
                <w:rFonts w:hint="eastAsia"/>
                <w:lang w:eastAsia="zh-CN"/>
              </w:rPr>
              <w:tab/>
            </w:r>
            <w:proofErr w:type="spellStart"/>
            <w:r>
              <w:rPr>
                <w:rFonts w:hint="eastAsia"/>
                <w:lang w:eastAsia="zh-CN"/>
              </w:rPr>
              <w:t>elseif</w:t>
            </w:r>
            <w:proofErr w:type="spellEnd"/>
            <w:r>
              <w:rPr>
                <w:rFonts w:hint="eastAsia"/>
                <w:lang w:eastAsia="zh-CN"/>
              </w:rPr>
              <w:t xml:space="preserve"> </w:t>
            </w:r>
            <w:r w:rsidRPr="00706D61">
              <w:rPr>
                <w:position w:val="-12"/>
              </w:rPr>
              <w:object w:dxaOrig="240" w:dyaOrig="360">
                <v:shape id="_x0000_i1053" type="#_x0000_t75" style="width:12.1pt;height:17.85pt" o:ole="">
                  <v:imagedata r:id="rId62" o:title=""/>
                </v:shape>
                <o:OLEObject Type="Embed" ProgID="Equation.3" ShapeID="_x0000_i1053" DrawAspect="Content" ObjectID="_1577834881" r:id="rId63"/>
              </w:object>
            </w:r>
            <w:r>
              <w:rPr>
                <w:rFonts w:hint="eastAsia"/>
                <w:lang w:eastAsia="zh-CN"/>
              </w:rPr>
              <w:t xml:space="preserve"> is the half radio frame bit</w:t>
            </w:r>
          </w:p>
          <w:p w:rsidR="00977691" w:rsidRDefault="00977691" w:rsidP="00977691">
            <w:pPr>
              <w:rPr>
                <w:lang w:eastAsia="zh-CN"/>
              </w:rPr>
            </w:pPr>
            <w:r>
              <w:rPr>
                <w:rFonts w:hint="eastAsia"/>
                <w:lang w:eastAsia="zh-CN"/>
              </w:rPr>
              <w:tab/>
            </w:r>
            <w:r w:rsidRPr="00DF1098">
              <w:rPr>
                <w:position w:val="-14"/>
              </w:rPr>
              <w:object w:dxaOrig="1120" w:dyaOrig="380">
                <v:shape id="_x0000_i1054" type="#_x0000_t75" style="width:55.85pt;height:19pt" o:ole="">
                  <v:imagedata r:id="rId64" o:title=""/>
                </v:shape>
                <o:OLEObject Type="Embed" ProgID="Equation.3" ShapeID="_x0000_i1054" DrawAspect="Content" ObjectID="_1577834882" r:id="rId65"/>
              </w:object>
            </w:r>
          </w:p>
          <w:p w:rsidR="00977691" w:rsidRDefault="00977691" w:rsidP="00977691">
            <w:pPr>
              <w:rPr>
                <w:lang w:eastAsia="zh-CN"/>
              </w:rPr>
            </w:pPr>
            <w:r>
              <w:rPr>
                <w:rFonts w:hint="eastAsia"/>
                <w:lang w:eastAsia="zh-CN"/>
              </w:rPr>
              <w:tab/>
            </w:r>
            <w:proofErr w:type="spellStart"/>
            <w:r>
              <w:rPr>
                <w:rFonts w:hint="eastAsia"/>
                <w:lang w:eastAsia="zh-CN"/>
              </w:rPr>
              <w:t>elseif</w:t>
            </w:r>
            <w:proofErr w:type="spellEnd"/>
            <w:r>
              <w:rPr>
                <w:rFonts w:hint="eastAsia"/>
                <w:lang w:eastAsia="zh-CN"/>
              </w:rPr>
              <w:t xml:space="preserve">  </w:t>
            </w:r>
            <w:r w:rsidRPr="00706D61">
              <w:rPr>
                <w:position w:val="-12"/>
              </w:rPr>
              <w:object w:dxaOrig="240" w:dyaOrig="360">
                <v:shape id="_x0000_i1055" type="#_x0000_t75" style="width:12.1pt;height:17.85pt" o:ole="">
                  <v:imagedata r:id="rId62" o:title=""/>
                </v:shape>
                <o:OLEObject Type="Embed" ProgID="Equation.3" ShapeID="_x0000_i1055" DrawAspect="Content" ObjectID="_1577834883" r:id="rId66"/>
              </w:object>
            </w:r>
            <w:r>
              <w:rPr>
                <w:rFonts w:hint="eastAsia"/>
                <w:lang w:eastAsia="zh-CN"/>
              </w:rPr>
              <w:t xml:space="preserve"> is one of the 3 MSB of SS/PBCH block index bits and </w:t>
            </w:r>
            <w:r w:rsidRPr="00A44E2C">
              <w:rPr>
                <w:position w:val="-6"/>
              </w:rPr>
              <w:object w:dxaOrig="720" w:dyaOrig="279">
                <v:shape id="_x0000_i1056" type="#_x0000_t75" style="width:32.25pt;height:12.65pt" o:ole="">
                  <v:imagedata r:id="rId67" o:title=""/>
                </v:shape>
                <o:OLEObject Type="Embed" ProgID="Equation.3" ShapeID="_x0000_i1056" DrawAspect="Content" ObjectID="_1577834884" r:id="rId68"/>
              </w:object>
            </w:r>
            <w:r>
              <w:rPr>
                <w:rFonts w:hint="eastAsia"/>
                <w:lang w:eastAsia="zh-CN"/>
              </w:rPr>
              <w:t xml:space="preserve"> </w:t>
            </w:r>
          </w:p>
          <w:p w:rsidR="00977691" w:rsidRDefault="00977691" w:rsidP="00977691">
            <w:pPr>
              <w:ind w:left="284" w:firstLine="284"/>
              <w:rPr>
                <w:lang w:eastAsia="zh-CN"/>
              </w:rPr>
            </w:pPr>
            <w:r w:rsidRPr="00DF1098">
              <w:rPr>
                <w:position w:val="-14"/>
              </w:rPr>
              <w:object w:dxaOrig="1100" w:dyaOrig="380">
                <v:shape id="_x0000_i1057" type="#_x0000_t75" style="width:54.7pt;height:19pt" o:ole="">
                  <v:imagedata r:id="rId69" o:title=""/>
                </v:shape>
                <o:OLEObject Type="Embed" ProgID="Equation.3" ShapeID="_x0000_i1057" DrawAspect="Content" ObjectID="_1577834885" r:id="rId70"/>
              </w:object>
            </w:r>
            <w:r>
              <w:rPr>
                <w:rFonts w:hint="eastAsia"/>
                <w:lang w:eastAsia="zh-CN"/>
              </w:rPr>
              <w:t>;</w:t>
            </w:r>
          </w:p>
          <w:p w:rsidR="00977691" w:rsidRDefault="00977691" w:rsidP="00977691">
            <w:pPr>
              <w:ind w:left="284" w:firstLine="284"/>
              <w:rPr>
                <w:lang w:eastAsia="zh-CN"/>
              </w:rPr>
            </w:pPr>
            <w:r w:rsidRPr="00F069A9">
              <w:rPr>
                <w:position w:val="-12"/>
              </w:rPr>
              <w:object w:dxaOrig="1420" w:dyaOrig="360">
                <v:shape id="_x0000_i1058" type="#_x0000_t75" style="width:63.35pt;height:16.15pt" o:ole="">
                  <v:imagedata r:id="rId71" o:title=""/>
                </v:shape>
                <o:OLEObject Type="Embed" ProgID="Equation.3" ShapeID="_x0000_i1058" DrawAspect="Content" ObjectID="_1577834886" r:id="rId72"/>
              </w:object>
            </w:r>
            <w:r>
              <w:rPr>
                <w:rFonts w:hint="eastAsia"/>
                <w:lang w:eastAsia="zh-CN"/>
              </w:rPr>
              <w:t>;</w:t>
            </w:r>
          </w:p>
          <w:p w:rsidR="00977691" w:rsidRDefault="00977691" w:rsidP="00977691">
            <w:pPr>
              <w:ind w:firstLine="284"/>
              <w:rPr>
                <w:lang w:eastAsia="zh-CN"/>
              </w:rPr>
            </w:pPr>
            <w:proofErr w:type="spellStart"/>
            <w:r>
              <w:rPr>
                <w:rFonts w:hint="eastAsia"/>
                <w:lang w:eastAsia="zh-CN"/>
              </w:rPr>
              <w:t>elseif</w:t>
            </w:r>
            <w:proofErr w:type="spellEnd"/>
            <w:r>
              <w:rPr>
                <w:rFonts w:hint="eastAsia"/>
                <w:lang w:eastAsia="zh-CN"/>
              </w:rPr>
              <w:t xml:space="preserve">  </w:t>
            </w:r>
            <w:r w:rsidRPr="00706D61">
              <w:rPr>
                <w:position w:val="-12"/>
              </w:rPr>
              <w:object w:dxaOrig="240" w:dyaOrig="360">
                <v:shape id="_x0000_i1059" type="#_x0000_t75" style="width:12.1pt;height:17.85pt" o:ole="">
                  <v:imagedata r:id="rId62" o:title=""/>
                </v:shape>
                <o:OLEObject Type="Embed" ProgID="Equation.3" ShapeID="_x0000_i1059" DrawAspect="Content" ObjectID="_1577834887" r:id="rId73"/>
              </w:object>
            </w:r>
            <w:r>
              <w:rPr>
                <w:rFonts w:hint="eastAsia"/>
                <w:lang w:eastAsia="zh-CN"/>
              </w:rPr>
              <w:t xml:space="preserve"> is one of the </w:t>
            </w:r>
            <w:del w:id="28" w:author="CATT" w:date="2018-01-16T22:36:00Z">
              <w:r w:rsidDel="00970E69">
                <w:rPr>
                  <w:rFonts w:hint="eastAsia"/>
                  <w:lang w:eastAsia="zh-CN"/>
                </w:rPr>
                <w:delText xml:space="preserve">3 </w:delText>
              </w:r>
            </w:del>
            <w:ins w:id="29" w:author="CATT" w:date="2018-01-16T22:36:00Z">
              <w:r w:rsidR="00970E69">
                <w:rPr>
                  <w:lang w:eastAsia="zh-CN"/>
                </w:rPr>
                <w:t>2</w:t>
              </w:r>
              <w:r w:rsidR="00970E69">
                <w:rPr>
                  <w:rFonts w:hint="eastAsia"/>
                  <w:lang w:eastAsia="zh-CN"/>
                </w:rPr>
                <w:t xml:space="preserve"> </w:t>
              </w:r>
            </w:ins>
            <w:del w:id="30" w:author="CATT" w:date="2018-01-16T22:38:00Z">
              <w:r w:rsidDel="00970E69">
                <w:rPr>
                  <w:rFonts w:hint="eastAsia"/>
                  <w:lang w:eastAsia="zh-CN"/>
                </w:rPr>
                <w:delText xml:space="preserve">MSB of </w:delText>
              </w:r>
            </w:del>
            <w:r>
              <w:rPr>
                <w:rFonts w:hint="eastAsia"/>
                <w:lang w:eastAsia="zh-CN"/>
              </w:rPr>
              <w:t xml:space="preserve">reserved bits and </w:t>
            </w:r>
            <w:r w:rsidRPr="007A3788">
              <w:rPr>
                <w:position w:val="-6"/>
              </w:rPr>
              <w:object w:dxaOrig="700" w:dyaOrig="279">
                <v:shape id="_x0000_i1060" type="#_x0000_t75" style="width:31.7pt;height:12.65pt" o:ole="">
                  <v:imagedata r:id="rId74" o:title=""/>
                </v:shape>
                <o:OLEObject Type="Embed" ProgID="Equation.3" ShapeID="_x0000_i1060" DrawAspect="Content" ObjectID="_1577834888" r:id="rId75"/>
              </w:object>
            </w:r>
          </w:p>
          <w:p w:rsidR="00977691" w:rsidRDefault="00977691" w:rsidP="00977691">
            <w:pPr>
              <w:ind w:left="284" w:firstLine="284"/>
              <w:rPr>
                <w:lang w:eastAsia="zh-CN"/>
              </w:rPr>
            </w:pPr>
            <w:r w:rsidRPr="00DF1098">
              <w:rPr>
                <w:position w:val="-14"/>
              </w:rPr>
              <w:object w:dxaOrig="1300" w:dyaOrig="380">
                <v:shape id="_x0000_i1061" type="#_x0000_t75" style="width:65.1pt;height:19pt" o:ole="">
                  <v:imagedata r:id="rId76" o:title=""/>
                </v:shape>
                <o:OLEObject Type="Embed" ProgID="Equation.3" ShapeID="_x0000_i1061" DrawAspect="Content" ObjectID="_1577834889" r:id="rId77"/>
              </w:object>
            </w:r>
            <w:r>
              <w:rPr>
                <w:rFonts w:hint="eastAsia"/>
                <w:lang w:eastAsia="zh-CN"/>
              </w:rPr>
              <w:t>;</w:t>
            </w:r>
          </w:p>
          <w:p w:rsidR="00977691" w:rsidRDefault="00977691" w:rsidP="00977691">
            <w:pPr>
              <w:ind w:left="284" w:firstLine="284"/>
              <w:rPr>
                <w:lang w:eastAsia="zh-CN"/>
              </w:rPr>
            </w:pPr>
            <w:r w:rsidRPr="00F069A9">
              <w:rPr>
                <w:position w:val="-12"/>
              </w:rPr>
              <w:object w:dxaOrig="1960" w:dyaOrig="360">
                <v:shape id="_x0000_i1062" type="#_x0000_t75" style="width:87.55pt;height:16.15pt" o:ole="">
                  <v:imagedata r:id="rId78" o:title=""/>
                </v:shape>
                <o:OLEObject Type="Embed" ProgID="Equation.3" ShapeID="_x0000_i1062" DrawAspect="Content" ObjectID="_1577834890" r:id="rId79"/>
              </w:object>
            </w:r>
            <w:r>
              <w:rPr>
                <w:rFonts w:hint="eastAsia"/>
                <w:lang w:eastAsia="zh-CN"/>
              </w:rPr>
              <w:t>;</w:t>
            </w:r>
          </w:p>
          <w:p w:rsidR="00977691" w:rsidRDefault="00977691" w:rsidP="00977691">
            <w:pPr>
              <w:ind w:firstLine="284"/>
              <w:rPr>
                <w:lang w:eastAsia="zh-CN"/>
              </w:rPr>
            </w:pPr>
            <w:r>
              <w:rPr>
                <w:rFonts w:hint="eastAsia"/>
                <w:lang w:eastAsia="zh-CN"/>
              </w:rPr>
              <w:t>else</w:t>
            </w:r>
          </w:p>
          <w:p w:rsidR="00977691" w:rsidRDefault="00977691" w:rsidP="00977691">
            <w:pPr>
              <w:ind w:left="284" w:firstLine="284"/>
              <w:rPr>
                <w:lang w:eastAsia="zh-CN"/>
              </w:rPr>
            </w:pPr>
            <w:r w:rsidRPr="005262DD">
              <w:rPr>
                <w:position w:val="-14"/>
              </w:rPr>
              <w:object w:dxaOrig="1160" w:dyaOrig="380">
                <v:shape id="_x0000_i1063" type="#_x0000_t75" style="width:58.2pt;height:19pt" o:ole="">
                  <v:imagedata r:id="rId80" o:title=""/>
                </v:shape>
                <o:OLEObject Type="Embed" ProgID="Equation.3" ShapeID="_x0000_i1063" DrawAspect="Content" ObjectID="_1577834891" r:id="rId81"/>
              </w:object>
            </w:r>
            <w:r>
              <w:rPr>
                <w:rFonts w:hint="eastAsia"/>
                <w:lang w:eastAsia="zh-CN"/>
              </w:rPr>
              <w:t>;</w:t>
            </w:r>
          </w:p>
          <w:p w:rsidR="00977691" w:rsidRDefault="00977691" w:rsidP="00977691">
            <w:pPr>
              <w:ind w:left="284" w:firstLine="284"/>
              <w:rPr>
                <w:lang w:eastAsia="zh-CN"/>
              </w:rPr>
            </w:pPr>
            <w:r w:rsidRPr="00F069A9">
              <w:rPr>
                <w:position w:val="-12"/>
              </w:rPr>
              <w:object w:dxaOrig="1579" w:dyaOrig="360">
                <v:shape id="_x0000_i1064" type="#_x0000_t75" style="width:70.85pt;height:16.15pt" o:ole="">
                  <v:imagedata r:id="rId82" o:title=""/>
                </v:shape>
                <o:OLEObject Type="Embed" ProgID="Equation.3" ShapeID="_x0000_i1064" DrawAspect="Content" ObjectID="_1577834892" r:id="rId83"/>
              </w:object>
            </w:r>
            <w:r>
              <w:rPr>
                <w:rFonts w:hint="eastAsia"/>
                <w:lang w:eastAsia="zh-CN"/>
              </w:rPr>
              <w:t>;</w:t>
            </w:r>
          </w:p>
          <w:p w:rsidR="00977691" w:rsidRDefault="00977691" w:rsidP="00977691">
            <w:pPr>
              <w:ind w:firstLine="284"/>
              <w:rPr>
                <w:lang w:eastAsia="zh-CN"/>
              </w:rPr>
            </w:pPr>
            <w:r>
              <w:rPr>
                <w:rFonts w:hint="eastAsia"/>
                <w:lang w:eastAsia="zh-CN"/>
              </w:rPr>
              <w:t>end if</w:t>
            </w:r>
          </w:p>
          <w:p w:rsidR="00977691" w:rsidRDefault="00977691" w:rsidP="00977691">
            <w:pPr>
              <w:rPr>
                <w:ins w:id="31" w:author="CATT" w:date="2018-01-16T22:54:00Z"/>
                <w:lang w:eastAsia="zh-CN"/>
              </w:rPr>
            </w:pPr>
            <w:r>
              <w:rPr>
                <w:rFonts w:hint="eastAsia"/>
                <w:lang w:eastAsia="zh-CN"/>
              </w:rPr>
              <w:t>end for</w:t>
            </w:r>
          </w:p>
          <w:p w:rsidR="00163437" w:rsidRDefault="00163437" w:rsidP="00977691">
            <w:pPr>
              <w:rPr>
                <w:ins w:id="32" w:author="CATT" w:date="2018-01-16T22:54:00Z"/>
                <w:lang w:eastAsia="zh-CN"/>
              </w:rPr>
            </w:pPr>
          </w:p>
          <w:p w:rsidR="00163437" w:rsidRPr="007A3788" w:rsidRDefault="00163437" w:rsidP="00163437">
            <w:pPr>
              <w:rPr>
                <w:lang w:eastAsia="zh-CN"/>
              </w:rPr>
            </w:pPr>
            <w:proofErr w:type="gramStart"/>
            <w:r>
              <w:rPr>
                <w:rFonts w:hint="eastAsia"/>
                <w:lang w:eastAsia="zh-CN"/>
              </w:rPr>
              <w:t>where</w:t>
            </w:r>
            <w:proofErr w:type="gramEnd"/>
            <w:r>
              <w:rPr>
                <w:rFonts w:hint="eastAsia"/>
                <w:lang w:eastAsia="zh-CN"/>
              </w:rPr>
              <w:t xml:space="preserve"> </w:t>
            </w:r>
            <w:r w:rsidRPr="00A44E2C">
              <w:rPr>
                <w:position w:val="-4"/>
              </w:rPr>
              <w:object w:dxaOrig="220" w:dyaOrig="260">
                <v:shape id="_x0000_i1065" type="#_x0000_t75" style="width:9.8pt;height:11.5pt" o:ole="">
                  <v:imagedata r:id="rId84" o:title=""/>
                </v:shape>
                <o:OLEObject Type="Embed" ProgID="Equation.3" ShapeID="_x0000_i1065" DrawAspect="Content" ObjectID="_1577834893" r:id="rId85"/>
              </w:object>
            </w:r>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section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066" type="#_x0000_t75" style="width:24.2pt;height:14.4pt" o:ole="">
                  <v:imagedata r:id="rId86" o:title=""/>
                </v:shape>
                <o:OLEObject Type="Embed" ProgID="Equation.3" ShapeID="_x0000_i1066" DrawAspect="Content" ObjectID="_1577834894" r:id="rId87"/>
              </w:object>
            </w:r>
            <w:r>
              <w:rPr>
                <w:rFonts w:hint="eastAsia"/>
                <w:lang w:eastAsia="zh-CN"/>
              </w:rPr>
              <w:t xml:space="preserve"> is given by Table 7.1.1-1.</w:t>
            </w:r>
          </w:p>
          <w:p w:rsidR="00163437" w:rsidRDefault="00163437" w:rsidP="00163437">
            <w:pPr>
              <w:pStyle w:val="TH"/>
              <w:overflowPunct w:val="0"/>
              <w:autoSpaceDE w:val="0"/>
              <w:autoSpaceDN w:val="0"/>
              <w:adjustRightInd w:val="0"/>
              <w:textAlignment w:val="baseline"/>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w:t>
            </w:r>
            <w:proofErr w:type="spellStart"/>
            <w:r>
              <w:t>interleaver</w:t>
            </w:r>
            <w:proofErr w:type="spellEnd"/>
            <w:r>
              <w:rPr>
                <w:rFonts w:hint="eastAsia"/>
                <w:lang w:eastAsia="zh-CN"/>
              </w:rPr>
              <w:t xml:space="preserve"> pattern </w:t>
            </w:r>
            <w:r w:rsidRPr="007A3788">
              <w:rPr>
                <w:position w:val="-10"/>
              </w:rPr>
              <w:object w:dxaOrig="540" w:dyaOrig="320">
                <v:shape id="_x0000_i1067" type="#_x0000_t75" style="width:24.2pt;height:14.4pt" o:ole="">
                  <v:imagedata r:id="rId88" o:title=""/>
                </v:shape>
                <o:OLEObject Type="Embed" ProgID="Equation.3" ShapeID="_x0000_i1067" DrawAspect="Content" ObjectID="_1577834895" r:id="rId89"/>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7"/>
              <w:gridCol w:w="576"/>
              <w:gridCol w:w="377"/>
              <w:gridCol w:w="576"/>
              <w:gridCol w:w="426"/>
              <w:gridCol w:w="576"/>
              <w:gridCol w:w="426"/>
              <w:gridCol w:w="576"/>
              <w:gridCol w:w="426"/>
              <w:gridCol w:w="576"/>
              <w:gridCol w:w="426"/>
              <w:gridCol w:w="576"/>
              <w:gridCol w:w="426"/>
              <w:gridCol w:w="576"/>
              <w:gridCol w:w="576"/>
              <w:gridCol w:w="576"/>
            </w:tblGrid>
            <w:tr w:rsidR="00163437" w:rsidRPr="00352B1E" w:rsidTr="001448B8">
              <w:trPr>
                <w:jc w:val="center"/>
              </w:trPr>
              <w:tc>
                <w:tcPr>
                  <w:tcW w:w="377"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68" type="#_x0000_t75" style="width:6.9pt;height:9.8pt" o:ole="">
                        <v:imagedata r:id="rId90" o:title=""/>
                      </v:shape>
                      <o:OLEObject Type="Embed" ProgID="Equation.3" ShapeID="_x0000_i1068" DrawAspect="Content" ObjectID="_1577834896" r:id="rId91"/>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69" type="#_x0000_t75" style="width:17.3pt;height:11.5pt" o:ole="">
                        <v:imagedata r:id="rId92" o:title=""/>
                      </v:shape>
                      <o:OLEObject Type="Embed" ProgID="Equation.3" ShapeID="_x0000_i1069" DrawAspect="Content" ObjectID="_1577834897" r:id="rId93"/>
                    </w:object>
                  </w:r>
                </w:p>
              </w:tc>
              <w:tc>
                <w:tcPr>
                  <w:tcW w:w="377"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70" type="#_x0000_t75" style="width:6.9pt;height:9.8pt" o:ole="">
                        <v:imagedata r:id="rId90" o:title=""/>
                      </v:shape>
                      <o:OLEObject Type="Embed" ProgID="Equation.3" ShapeID="_x0000_i1070" DrawAspect="Content" ObjectID="_1577834898" r:id="rId94"/>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71" type="#_x0000_t75" style="width:17.3pt;height:11.5pt" o:ole="">
                        <v:imagedata r:id="rId92" o:title=""/>
                      </v:shape>
                      <o:OLEObject Type="Embed" ProgID="Equation.3" ShapeID="_x0000_i1071" DrawAspect="Content" ObjectID="_1577834899" r:id="rId95"/>
                    </w:object>
                  </w:r>
                </w:p>
              </w:tc>
              <w:tc>
                <w:tcPr>
                  <w:tcW w:w="426"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72" type="#_x0000_t75" style="width:6.9pt;height:9.8pt" o:ole="">
                        <v:imagedata r:id="rId90" o:title=""/>
                      </v:shape>
                      <o:OLEObject Type="Embed" ProgID="Equation.3" ShapeID="_x0000_i1072" DrawAspect="Content" ObjectID="_1577834900" r:id="rId96"/>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73" type="#_x0000_t75" style="width:17.3pt;height:11.5pt" o:ole="">
                        <v:imagedata r:id="rId92" o:title=""/>
                      </v:shape>
                      <o:OLEObject Type="Embed" ProgID="Equation.3" ShapeID="_x0000_i1073" DrawAspect="Content" ObjectID="_1577834901" r:id="rId97"/>
                    </w:object>
                  </w:r>
                </w:p>
              </w:tc>
              <w:tc>
                <w:tcPr>
                  <w:tcW w:w="426"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74" type="#_x0000_t75" style="width:6.9pt;height:9.8pt" o:ole="">
                        <v:imagedata r:id="rId90" o:title=""/>
                      </v:shape>
                      <o:OLEObject Type="Embed" ProgID="Equation.3" ShapeID="_x0000_i1074" DrawAspect="Content" ObjectID="_1577834902" r:id="rId98"/>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75" type="#_x0000_t75" style="width:17.3pt;height:11.5pt" o:ole="">
                        <v:imagedata r:id="rId92" o:title=""/>
                      </v:shape>
                      <o:OLEObject Type="Embed" ProgID="Equation.3" ShapeID="_x0000_i1075" DrawAspect="Content" ObjectID="_1577834903" r:id="rId99"/>
                    </w:object>
                  </w:r>
                </w:p>
              </w:tc>
              <w:tc>
                <w:tcPr>
                  <w:tcW w:w="426"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76" type="#_x0000_t75" style="width:6.9pt;height:9.8pt" o:ole="">
                        <v:imagedata r:id="rId90" o:title=""/>
                      </v:shape>
                      <o:OLEObject Type="Embed" ProgID="Equation.3" ShapeID="_x0000_i1076" DrawAspect="Content" ObjectID="_1577834904" r:id="rId100"/>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77" type="#_x0000_t75" style="width:17.3pt;height:11.5pt" o:ole="">
                        <v:imagedata r:id="rId92" o:title=""/>
                      </v:shape>
                      <o:OLEObject Type="Embed" ProgID="Equation.3" ShapeID="_x0000_i1077" DrawAspect="Content" ObjectID="_1577834905" r:id="rId101"/>
                    </w:object>
                  </w:r>
                </w:p>
              </w:tc>
              <w:tc>
                <w:tcPr>
                  <w:tcW w:w="426"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78" type="#_x0000_t75" style="width:6.9pt;height:9.8pt" o:ole="">
                        <v:imagedata r:id="rId90" o:title=""/>
                      </v:shape>
                      <o:OLEObject Type="Embed" ProgID="Equation.3" ShapeID="_x0000_i1078" DrawAspect="Content" ObjectID="_1577834906" r:id="rId102"/>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79" type="#_x0000_t75" style="width:17.3pt;height:11.5pt" o:ole="">
                        <v:imagedata r:id="rId92" o:title=""/>
                      </v:shape>
                      <o:OLEObject Type="Embed" ProgID="Equation.3" ShapeID="_x0000_i1079" DrawAspect="Content" ObjectID="_1577834907" r:id="rId103"/>
                    </w:object>
                  </w:r>
                </w:p>
              </w:tc>
              <w:tc>
                <w:tcPr>
                  <w:tcW w:w="426" w:type="dxa"/>
                  <w:shd w:val="clear" w:color="auto" w:fill="D9D9D9"/>
                  <w:vAlign w:val="center"/>
                </w:tcPr>
                <w:p w:rsidR="00163437" w:rsidRPr="00352B1E" w:rsidRDefault="00163437" w:rsidP="001448B8">
                  <w:pPr>
                    <w:pStyle w:val="TAC"/>
                    <w:rPr>
                      <w:sz w:val="13"/>
                      <w:lang w:eastAsia="zh-CN"/>
                    </w:rPr>
                  </w:pPr>
                  <w:r w:rsidRPr="00DF1098">
                    <w:rPr>
                      <w:position w:val="-10"/>
                    </w:rPr>
                    <w:object w:dxaOrig="200" w:dyaOrig="300">
                      <v:shape id="_x0000_i1080" type="#_x0000_t75" style="width:6.9pt;height:9.8pt" o:ole="">
                        <v:imagedata r:id="rId90" o:title=""/>
                      </v:shape>
                      <o:OLEObject Type="Embed" ProgID="Equation.3" ShapeID="_x0000_i1080" DrawAspect="Content" ObjectID="_1577834908" r:id="rId104"/>
                    </w:object>
                  </w:r>
                </w:p>
              </w:tc>
              <w:tc>
                <w:tcPr>
                  <w:tcW w:w="576" w:type="dxa"/>
                  <w:shd w:val="clear" w:color="auto" w:fill="D9D9D9"/>
                  <w:vAlign w:val="center"/>
                </w:tcPr>
                <w:p w:rsidR="00163437" w:rsidRPr="00352B1E" w:rsidRDefault="00163437" w:rsidP="001448B8">
                  <w:pPr>
                    <w:pStyle w:val="TAC"/>
                    <w:rPr>
                      <w:sz w:val="13"/>
                      <w:lang w:eastAsia="zh-CN"/>
                    </w:rPr>
                  </w:pPr>
                  <w:r w:rsidRPr="00E97AFF">
                    <w:rPr>
                      <w:position w:val="-10"/>
                    </w:rPr>
                    <w:object w:dxaOrig="520" w:dyaOrig="340">
                      <v:shape id="_x0000_i1081" type="#_x0000_t75" style="width:17.3pt;height:11.5pt" o:ole="">
                        <v:imagedata r:id="rId92" o:title=""/>
                      </v:shape>
                      <o:OLEObject Type="Embed" ProgID="Equation.3" ShapeID="_x0000_i1081" DrawAspect="Content" ObjectID="_1577834909" r:id="rId105"/>
                    </w:object>
                  </w:r>
                </w:p>
              </w:tc>
              <w:tc>
                <w:tcPr>
                  <w:tcW w:w="576" w:type="dxa"/>
                  <w:shd w:val="clear" w:color="auto" w:fill="D9D9D9"/>
                  <w:vAlign w:val="center"/>
                </w:tcPr>
                <w:p w:rsidR="00163437" w:rsidRDefault="00163437" w:rsidP="001448B8">
                  <w:pPr>
                    <w:pStyle w:val="TAC"/>
                  </w:pPr>
                  <w:r w:rsidRPr="00DF1098">
                    <w:rPr>
                      <w:position w:val="-10"/>
                    </w:rPr>
                    <w:object w:dxaOrig="200" w:dyaOrig="300">
                      <v:shape id="_x0000_i1082" type="#_x0000_t75" style="width:6.9pt;height:9.8pt" o:ole="">
                        <v:imagedata r:id="rId90" o:title=""/>
                      </v:shape>
                      <o:OLEObject Type="Embed" ProgID="Equation.3" ShapeID="_x0000_i1082" DrawAspect="Content" ObjectID="_1577834910" r:id="rId106"/>
                    </w:object>
                  </w:r>
                </w:p>
              </w:tc>
              <w:tc>
                <w:tcPr>
                  <w:tcW w:w="576" w:type="dxa"/>
                  <w:shd w:val="clear" w:color="auto" w:fill="D9D9D9"/>
                  <w:vAlign w:val="center"/>
                </w:tcPr>
                <w:p w:rsidR="00163437" w:rsidRDefault="00163437" w:rsidP="001448B8">
                  <w:pPr>
                    <w:pStyle w:val="TAC"/>
                  </w:pPr>
                  <w:r w:rsidRPr="00E97AFF">
                    <w:rPr>
                      <w:position w:val="-10"/>
                    </w:rPr>
                    <w:object w:dxaOrig="520" w:dyaOrig="340">
                      <v:shape id="_x0000_i1083" type="#_x0000_t75" style="width:17.3pt;height:11.5pt" o:ole="">
                        <v:imagedata r:id="rId92" o:title=""/>
                      </v:shape>
                      <o:OLEObject Type="Embed" ProgID="Equation.3" ShapeID="_x0000_i1083" DrawAspect="Content" ObjectID="_1577834911" r:id="rId107"/>
                    </w:object>
                  </w:r>
                </w:p>
              </w:tc>
            </w:tr>
            <w:tr w:rsidR="00163437" w:rsidRPr="00352B1E" w:rsidTr="001448B8">
              <w:trPr>
                <w:jc w:val="center"/>
              </w:trPr>
              <w:tc>
                <w:tcPr>
                  <w:tcW w:w="377" w:type="dxa"/>
                  <w:shd w:val="clear" w:color="auto" w:fill="D9D9D9"/>
                  <w:vAlign w:val="center"/>
                </w:tcPr>
                <w:p w:rsidR="00163437" w:rsidRPr="00352B1E" w:rsidRDefault="00163437" w:rsidP="001448B8">
                  <w:pPr>
                    <w:pStyle w:val="TAC"/>
                    <w:rPr>
                      <w:sz w:val="13"/>
                      <w:lang w:eastAsia="zh-CN"/>
                    </w:rPr>
                  </w:pPr>
                  <w:r w:rsidRPr="00BE09A9">
                    <w:rPr>
                      <w:sz w:val="13"/>
                      <w:lang w:eastAsia="zh-CN"/>
                    </w:rPr>
                    <w:t>0</w:t>
                  </w:r>
                </w:p>
              </w:tc>
              <w:tc>
                <w:tcPr>
                  <w:tcW w:w="576" w:type="dxa"/>
                  <w:vAlign w:val="center"/>
                </w:tcPr>
                <w:p w:rsidR="00163437" w:rsidRPr="00352B1E" w:rsidRDefault="00163437" w:rsidP="001448B8">
                  <w:pPr>
                    <w:pStyle w:val="TAC"/>
                    <w:rPr>
                      <w:sz w:val="13"/>
                      <w:lang w:eastAsia="zh-CN"/>
                    </w:rPr>
                  </w:pPr>
                  <w:r>
                    <w:rPr>
                      <w:rFonts w:hint="eastAsia"/>
                      <w:sz w:val="13"/>
                      <w:lang w:eastAsia="zh-CN"/>
                    </w:rPr>
                    <w:t>16</w:t>
                  </w:r>
                </w:p>
              </w:tc>
              <w:tc>
                <w:tcPr>
                  <w:tcW w:w="377"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4</w:t>
                  </w:r>
                </w:p>
              </w:tc>
              <w:tc>
                <w:tcPr>
                  <w:tcW w:w="576" w:type="dxa"/>
                  <w:vAlign w:val="center"/>
                </w:tcPr>
                <w:p w:rsidR="00163437" w:rsidRPr="00352B1E" w:rsidRDefault="00163437" w:rsidP="001448B8">
                  <w:pPr>
                    <w:pStyle w:val="TAC"/>
                    <w:rPr>
                      <w:sz w:val="13"/>
                      <w:lang w:eastAsia="zh-CN"/>
                    </w:rPr>
                  </w:pPr>
                  <w:r>
                    <w:rPr>
                      <w:rFonts w:hint="eastAsia"/>
                      <w:sz w:val="13"/>
                      <w:lang w:eastAsia="zh-CN"/>
                    </w:rPr>
                    <w:t>8</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8</w:t>
                  </w:r>
                </w:p>
              </w:tc>
              <w:tc>
                <w:tcPr>
                  <w:tcW w:w="576" w:type="dxa"/>
                  <w:vAlign w:val="center"/>
                </w:tcPr>
                <w:p w:rsidR="00163437" w:rsidRPr="00352B1E" w:rsidRDefault="00163437" w:rsidP="001448B8">
                  <w:pPr>
                    <w:pStyle w:val="TAC"/>
                    <w:rPr>
                      <w:sz w:val="13"/>
                      <w:lang w:eastAsia="zh-CN"/>
                    </w:rPr>
                  </w:pPr>
                  <w:r>
                    <w:rPr>
                      <w:rFonts w:hint="eastAsia"/>
                      <w:sz w:val="13"/>
                      <w:lang w:eastAsia="zh-CN"/>
                    </w:rPr>
                    <w:t>24</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12</w:t>
                  </w:r>
                </w:p>
              </w:tc>
              <w:tc>
                <w:tcPr>
                  <w:tcW w:w="576" w:type="dxa"/>
                  <w:vAlign w:val="center"/>
                </w:tcPr>
                <w:p w:rsidR="00163437" w:rsidRPr="00352B1E" w:rsidRDefault="00163437" w:rsidP="001448B8">
                  <w:pPr>
                    <w:pStyle w:val="TAC"/>
                    <w:rPr>
                      <w:sz w:val="13"/>
                      <w:lang w:eastAsia="zh-CN"/>
                    </w:rPr>
                  </w:pPr>
                  <w:r>
                    <w:rPr>
                      <w:rFonts w:hint="eastAsia"/>
                      <w:sz w:val="13"/>
                      <w:lang w:eastAsia="zh-CN"/>
                    </w:rPr>
                    <w:t>3</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16</w:t>
                  </w:r>
                </w:p>
              </w:tc>
              <w:tc>
                <w:tcPr>
                  <w:tcW w:w="576" w:type="dxa"/>
                  <w:vAlign w:val="center"/>
                </w:tcPr>
                <w:p w:rsidR="00163437" w:rsidRPr="00352B1E" w:rsidRDefault="00163437" w:rsidP="001448B8">
                  <w:pPr>
                    <w:pStyle w:val="TAC"/>
                    <w:rPr>
                      <w:sz w:val="13"/>
                      <w:lang w:eastAsia="zh-CN"/>
                    </w:rPr>
                  </w:pPr>
                  <w:r>
                    <w:rPr>
                      <w:rFonts w:hint="eastAsia"/>
                      <w:sz w:val="13"/>
                      <w:lang w:eastAsia="zh-CN"/>
                    </w:rPr>
                    <w:t>9</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20</w:t>
                  </w:r>
                </w:p>
              </w:tc>
              <w:tc>
                <w:tcPr>
                  <w:tcW w:w="576" w:type="dxa"/>
                  <w:vAlign w:val="center"/>
                </w:tcPr>
                <w:p w:rsidR="00163437" w:rsidRPr="00352B1E" w:rsidRDefault="00163437" w:rsidP="001448B8">
                  <w:pPr>
                    <w:pStyle w:val="TAC"/>
                    <w:rPr>
                      <w:sz w:val="13"/>
                      <w:lang w:eastAsia="zh-CN"/>
                    </w:rPr>
                  </w:pPr>
                  <w:r>
                    <w:rPr>
                      <w:rFonts w:hint="eastAsia"/>
                      <w:sz w:val="13"/>
                      <w:lang w:eastAsia="zh-CN"/>
                    </w:rPr>
                    <w:t>14</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24</w:t>
                  </w:r>
                </w:p>
              </w:tc>
              <w:tc>
                <w:tcPr>
                  <w:tcW w:w="576" w:type="dxa"/>
                  <w:vAlign w:val="center"/>
                </w:tcPr>
                <w:p w:rsidR="00163437" w:rsidRPr="00352B1E" w:rsidRDefault="00163437" w:rsidP="001448B8">
                  <w:pPr>
                    <w:pStyle w:val="TAC"/>
                    <w:rPr>
                      <w:sz w:val="13"/>
                      <w:lang w:eastAsia="zh-CN"/>
                    </w:rPr>
                  </w:pPr>
                  <w:r>
                    <w:rPr>
                      <w:rFonts w:hint="eastAsia"/>
                      <w:sz w:val="13"/>
                      <w:lang w:eastAsia="zh-CN"/>
                    </w:rPr>
                    <w:t>21</w:t>
                  </w:r>
                </w:p>
              </w:tc>
              <w:tc>
                <w:tcPr>
                  <w:tcW w:w="576" w:type="dxa"/>
                  <w:shd w:val="clear" w:color="auto" w:fill="D9D9D9"/>
                </w:tcPr>
                <w:p w:rsidR="00163437" w:rsidRDefault="00163437" w:rsidP="001448B8">
                  <w:pPr>
                    <w:pStyle w:val="TAC"/>
                    <w:rPr>
                      <w:sz w:val="13"/>
                      <w:lang w:eastAsia="zh-CN"/>
                    </w:rPr>
                  </w:pPr>
                  <w:r>
                    <w:rPr>
                      <w:rFonts w:hint="eastAsia"/>
                      <w:sz w:val="13"/>
                      <w:lang w:eastAsia="zh-CN"/>
                    </w:rPr>
                    <w:t>28</w:t>
                  </w:r>
                </w:p>
              </w:tc>
              <w:tc>
                <w:tcPr>
                  <w:tcW w:w="576" w:type="dxa"/>
                </w:tcPr>
                <w:p w:rsidR="00163437" w:rsidRDefault="00163437" w:rsidP="001448B8">
                  <w:pPr>
                    <w:pStyle w:val="TAC"/>
                    <w:rPr>
                      <w:sz w:val="13"/>
                      <w:lang w:eastAsia="zh-CN"/>
                    </w:rPr>
                  </w:pPr>
                  <w:r>
                    <w:rPr>
                      <w:rFonts w:hint="eastAsia"/>
                      <w:sz w:val="13"/>
                      <w:lang w:eastAsia="zh-CN"/>
                    </w:rPr>
                    <w:t>27</w:t>
                  </w:r>
                </w:p>
              </w:tc>
            </w:tr>
            <w:tr w:rsidR="00163437" w:rsidRPr="00352B1E" w:rsidTr="001448B8">
              <w:trPr>
                <w:jc w:val="center"/>
              </w:trPr>
              <w:tc>
                <w:tcPr>
                  <w:tcW w:w="377" w:type="dxa"/>
                  <w:shd w:val="clear" w:color="auto" w:fill="D9D9D9"/>
                  <w:vAlign w:val="center"/>
                </w:tcPr>
                <w:p w:rsidR="00163437" w:rsidRPr="00352B1E" w:rsidRDefault="00163437" w:rsidP="001448B8">
                  <w:pPr>
                    <w:pStyle w:val="TAC"/>
                    <w:rPr>
                      <w:sz w:val="13"/>
                      <w:lang w:eastAsia="zh-CN"/>
                    </w:rPr>
                  </w:pPr>
                  <w:r w:rsidRPr="00BE09A9">
                    <w:rPr>
                      <w:sz w:val="13"/>
                      <w:lang w:eastAsia="zh-CN"/>
                    </w:rPr>
                    <w:t>1</w:t>
                  </w:r>
                </w:p>
              </w:tc>
              <w:tc>
                <w:tcPr>
                  <w:tcW w:w="576" w:type="dxa"/>
                  <w:vAlign w:val="center"/>
                </w:tcPr>
                <w:p w:rsidR="00163437" w:rsidRPr="00352B1E" w:rsidRDefault="00163437" w:rsidP="001448B8">
                  <w:pPr>
                    <w:pStyle w:val="TAC"/>
                    <w:rPr>
                      <w:sz w:val="13"/>
                      <w:lang w:eastAsia="zh-CN"/>
                    </w:rPr>
                  </w:pPr>
                  <w:r>
                    <w:rPr>
                      <w:rFonts w:hint="eastAsia"/>
                      <w:sz w:val="13"/>
                      <w:lang w:eastAsia="zh-CN"/>
                    </w:rPr>
                    <w:t>23</w:t>
                  </w:r>
                </w:p>
              </w:tc>
              <w:tc>
                <w:tcPr>
                  <w:tcW w:w="377"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5</w:t>
                  </w:r>
                </w:p>
              </w:tc>
              <w:tc>
                <w:tcPr>
                  <w:tcW w:w="576" w:type="dxa"/>
                  <w:vAlign w:val="center"/>
                </w:tcPr>
                <w:p w:rsidR="00163437" w:rsidRPr="00352B1E" w:rsidRDefault="00163437" w:rsidP="001448B8">
                  <w:pPr>
                    <w:pStyle w:val="TAC"/>
                    <w:rPr>
                      <w:sz w:val="13"/>
                      <w:lang w:eastAsia="zh-CN"/>
                    </w:rPr>
                  </w:pPr>
                  <w:r>
                    <w:rPr>
                      <w:rFonts w:hint="eastAsia"/>
                      <w:sz w:val="13"/>
                      <w:lang w:eastAsia="zh-CN"/>
                    </w:rPr>
                    <w:t>30</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9</w:t>
                  </w:r>
                </w:p>
              </w:tc>
              <w:tc>
                <w:tcPr>
                  <w:tcW w:w="576" w:type="dxa"/>
                  <w:vAlign w:val="center"/>
                </w:tcPr>
                <w:p w:rsidR="00163437" w:rsidRPr="00352B1E" w:rsidRDefault="00163437" w:rsidP="001448B8">
                  <w:pPr>
                    <w:pStyle w:val="TAC"/>
                    <w:rPr>
                      <w:sz w:val="13"/>
                      <w:lang w:eastAsia="zh-CN"/>
                    </w:rPr>
                  </w:pPr>
                  <w:r>
                    <w:rPr>
                      <w:rFonts w:hint="eastAsia"/>
                      <w:sz w:val="13"/>
                      <w:lang w:eastAsia="zh-CN"/>
                    </w:rPr>
                    <w:t>7</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13</w:t>
                  </w:r>
                </w:p>
              </w:tc>
              <w:tc>
                <w:tcPr>
                  <w:tcW w:w="576" w:type="dxa"/>
                  <w:vAlign w:val="center"/>
                </w:tcPr>
                <w:p w:rsidR="00163437" w:rsidRPr="00352B1E" w:rsidRDefault="00163437" w:rsidP="001448B8">
                  <w:pPr>
                    <w:pStyle w:val="TAC"/>
                    <w:rPr>
                      <w:sz w:val="13"/>
                      <w:lang w:eastAsia="zh-CN"/>
                    </w:rPr>
                  </w:pPr>
                  <w:r>
                    <w:rPr>
                      <w:rFonts w:hint="eastAsia"/>
                      <w:sz w:val="13"/>
                      <w:lang w:eastAsia="zh-CN"/>
                    </w:rPr>
                    <w:t>2</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17</w:t>
                  </w:r>
                </w:p>
              </w:tc>
              <w:tc>
                <w:tcPr>
                  <w:tcW w:w="576" w:type="dxa"/>
                  <w:vAlign w:val="center"/>
                </w:tcPr>
                <w:p w:rsidR="00163437" w:rsidRPr="00352B1E" w:rsidRDefault="00163437" w:rsidP="001448B8">
                  <w:pPr>
                    <w:pStyle w:val="TAC"/>
                    <w:rPr>
                      <w:sz w:val="13"/>
                      <w:lang w:eastAsia="zh-CN"/>
                    </w:rPr>
                  </w:pPr>
                  <w:r>
                    <w:rPr>
                      <w:rFonts w:hint="eastAsia"/>
                      <w:sz w:val="13"/>
                      <w:lang w:eastAsia="zh-CN"/>
                    </w:rPr>
                    <w:t>11</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21</w:t>
                  </w:r>
                </w:p>
              </w:tc>
              <w:tc>
                <w:tcPr>
                  <w:tcW w:w="576" w:type="dxa"/>
                  <w:vAlign w:val="center"/>
                </w:tcPr>
                <w:p w:rsidR="00163437" w:rsidRPr="00352B1E" w:rsidRDefault="00163437" w:rsidP="001448B8">
                  <w:pPr>
                    <w:pStyle w:val="TAC"/>
                    <w:rPr>
                      <w:sz w:val="13"/>
                      <w:lang w:eastAsia="zh-CN"/>
                    </w:rPr>
                  </w:pPr>
                  <w:r>
                    <w:rPr>
                      <w:rFonts w:hint="eastAsia"/>
                      <w:sz w:val="13"/>
                      <w:lang w:eastAsia="zh-CN"/>
                    </w:rPr>
                    <w:t>15</w:t>
                  </w:r>
                </w:p>
              </w:tc>
              <w:tc>
                <w:tcPr>
                  <w:tcW w:w="426" w:type="dxa"/>
                  <w:shd w:val="clear" w:color="auto" w:fill="D9D9D9"/>
                  <w:vAlign w:val="center"/>
                </w:tcPr>
                <w:p w:rsidR="00163437" w:rsidRPr="00352B1E" w:rsidRDefault="00163437" w:rsidP="001448B8">
                  <w:pPr>
                    <w:pStyle w:val="TAC"/>
                    <w:rPr>
                      <w:sz w:val="13"/>
                      <w:lang w:eastAsia="zh-CN"/>
                    </w:rPr>
                  </w:pPr>
                  <w:r>
                    <w:rPr>
                      <w:rFonts w:hint="eastAsia"/>
                      <w:sz w:val="13"/>
                      <w:lang w:eastAsia="zh-CN"/>
                    </w:rPr>
                    <w:t>25</w:t>
                  </w:r>
                </w:p>
              </w:tc>
              <w:tc>
                <w:tcPr>
                  <w:tcW w:w="576" w:type="dxa"/>
                  <w:vAlign w:val="center"/>
                </w:tcPr>
                <w:p w:rsidR="00163437" w:rsidRPr="00352B1E" w:rsidRDefault="00163437" w:rsidP="001448B8">
                  <w:pPr>
                    <w:pStyle w:val="TAC"/>
                    <w:rPr>
                      <w:sz w:val="13"/>
                      <w:lang w:eastAsia="zh-CN"/>
                    </w:rPr>
                  </w:pPr>
                  <w:r>
                    <w:rPr>
                      <w:rFonts w:hint="eastAsia"/>
                      <w:sz w:val="13"/>
                      <w:lang w:eastAsia="zh-CN"/>
                    </w:rPr>
                    <w:t>22</w:t>
                  </w:r>
                </w:p>
              </w:tc>
              <w:tc>
                <w:tcPr>
                  <w:tcW w:w="576" w:type="dxa"/>
                  <w:shd w:val="clear" w:color="auto" w:fill="D9D9D9"/>
                </w:tcPr>
                <w:p w:rsidR="00163437" w:rsidRDefault="00163437" w:rsidP="001448B8">
                  <w:pPr>
                    <w:pStyle w:val="TAC"/>
                    <w:rPr>
                      <w:sz w:val="13"/>
                      <w:lang w:eastAsia="zh-CN"/>
                    </w:rPr>
                  </w:pPr>
                  <w:r>
                    <w:rPr>
                      <w:rFonts w:hint="eastAsia"/>
                      <w:sz w:val="13"/>
                      <w:lang w:eastAsia="zh-CN"/>
                    </w:rPr>
                    <w:t>29</w:t>
                  </w:r>
                </w:p>
              </w:tc>
              <w:tc>
                <w:tcPr>
                  <w:tcW w:w="576" w:type="dxa"/>
                </w:tcPr>
                <w:p w:rsidR="00163437" w:rsidRDefault="00163437" w:rsidP="001448B8">
                  <w:pPr>
                    <w:pStyle w:val="TAC"/>
                    <w:rPr>
                      <w:sz w:val="13"/>
                      <w:lang w:eastAsia="zh-CN"/>
                    </w:rPr>
                  </w:pPr>
                  <w:r>
                    <w:rPr>
                      <w:rFonts w:hint="eastAsia"/>
                      <w:sz w:val="13"/>
                      <w:lang w:eastAsia="zh-CN"/>
                    </w:rPr>
                    <w:t>28</w:t>
                  </w:r>
                </w:p>
              </w:tc>
            </w:tr>
            <w:tr w:rsidR="00163437" w:rsidRPr="00352B1E" w:rsidTr="001448B8">
              <w:trPr>
                <w:jc w:val="center"/>
              </w:trPr>
              <w:tc>
                <w:tcPr>
                  <w:tcW w:w="377" w:type="dxa"/>
                  <w:shd w:val="clear" w:color="auto" w:fill="D9D9D9"/>
                  <w:vAlign w:val="center"/>
                </w:tcPr>
                <w:p w:rsidR="00163437" w:rsidRPr="00BE09A9" w:rsidRDefault="00163437" w:rsidP="001448B8">
                  <w:pPr>
                    <w:pStyle w:val="TAC"/>
                    <w:rPr>
                      <w:sz w:val="13"/>
                      <w:lang w:eastAsia="zh-CN"/>
                    </w:rPr>
                  </w:pPr>
                  <w:r>
                    <w:rPr>
                      <w:rFonts w:hint="eastAsia"/>
                      <w:sz w:val="13"/>
                      <w:lang w:eastAsia="zh-CN"/>
                    </w:rPr>
                    <w:t>2</w:t>
                  </w:r>
                </w:p>
              </w:tc>
              <w:tc>
                <w:tcPr>
                  <w:tcW w:w="576" w:type="dxa"/>
                  <w:vAlign w:val="center"/>
                </w:tcPr>
                <w:p w:rsidR="00163437" w:rsidRDefault="00163437" w:rsidP="001448B8">
                  <w:pPr>
                    <w:pStyle w:val="TAC"/>
                    <w:rPr>
                      <w:sz w:val="13"/>
                      <w:lang w:eastAsia="zh-CN"/>
                    </w:rPr>
                  </w:pPr>
                  <w:r>
                    <w:rPr>
                      <w:rFonts w:hint="eastAsia"/>
                      <w:sz w:val="13"/>
                      <w:lang w:eastAsia="zh-CN"/>
                    </w:rPr>
                    <w:t>18</w:t>
                  </w:r>
                </w:p>
              </w:tc>
              <w:tc>
                <w:tcPr>
                  <w:tcW w:w="377" w:type="dxa"/>
                  <w:shd w:val="clear" w:color="auto" w:fill="D9D9D9"/>
                  <w:vAlign w:val="center"/>
                </w:tcPr>
                <w:p w:rsidR="00163437" w:rsidRDefault="00163437" w:rsidP="001448B8">
                  <w:pPr>
                    <w:pStyle w:val="TAC"/>
                    <w:rPr>
                      <w:sz w:val="13"/>
                      <w:lang w:eastAsia="zh-CN"/>
                    </w:rPr>
                  </w:pPr>
                  <w:r>
                    <w:rPr>
                      <w:rFonts w:hint="eastAsia"/>
                      <w:sz w:val="13"/>
                      <w:lang w:eastAsia="zh-CN"/>
                    </w:rPr>
                    <w:t>6</w:t>
                  </w:r>
                </w:p>
              </w:tc>
              <w:tc>
                <w:tcPr>
                  <w:tcW w:w="576" w:type="dxa"/>
                  <w:vAlign w:val="center"/>
                </w:tcPr>
                <w:p w:rsidR="00163437" w:rsidRDefault="00163437" w:rsidP="001448B8">
                  <w:pPr>
                    <w:pStyle w:val="TAC"/>
                    <w:rPr>
                      <w:sz w:val="13"/>
                      <w:lang w:eastAsia="zh-CN"/>
                    </w:rPr>
                  </w:pPr>
                  <w:r>
                    <w:rPr>
                      <w:rFonts w:hint="eastAsia"/>
                      <w:sz w:val="13"/>
                      <w:lang w:eastAsia="zh-CN"/>
                    </w:rPr>
                    <w:t>10</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10</w:t>
                  </w:r>
                </w:p>
              </w:tc>
              <w:tc>
                <w:tcPr>
                  <w:tcW w:w="576" w:type="dxa"/>
                  <w:vAlign w:val="center"/>
                </w:tcPr>
                <w:p w:rsidR="00163437" w:rsidRDefault="00163437" w:rsidP="001448B8">
                  <w:pPr>
                    <w:pStyle w:val="TAC"/>
                    <w:rPr>
                      <w:sz w:val="13"/>
                      <w:lang w:eastAsia="zh-CN"/>
                    </w:rPr>
                  </w:pPr>
                  <w:r>
                    <w:rPr>
                      <w:rFonts w:hint="eastAsia"/>
                      <w:sz w:val="13"/>
                      <w:lang w:eastAsia="zh-CN"/>
                    </w:rPr>
                    <w:t>0</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14</w:t>
                  </w:r>
                </w:p>
              </w:tc>
              <w:tc>
                <w:tcPr>
                  <w:tcW w:w="576" w:type="dxa"/>
                  <w:vAlign w:val="center"/>
                </w:tcPr>
                <w:p w:rsidR="00163437" w:rsidRDefault="00163437" w:rsidP="001448B8">
                  <w:pPr>
                    <w:pStyle w:val="TAC"/>
                    <w:rPr>
                      <w:sz w:val="13"/>
                      <w:lang w:eastAsia="zh-CN"/>
                    </w:rPr>
                  </w:pPr>
                  <w:r>
                    <w:rPr>
                      <w:rFonts w:hint="eastAsia"/>
                      <w:sz w:val="13"/>
                      <w:lang w:eastAsia="zh-CN"/>
                    </w:rPr>
                    <w:t>1</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18</w:t>
                  </w:r>
                </w:p>
              </w:tc>
              <w:tc>
                <w:tcPr>
                  <w:tcW w:w="576" w:type="dxa"/>
                  <w:vAlign w:val="center"/>
                </w:tcPr>
                <w:p w:rsidR="00163437" w:rsidRDefault="00163437" w:rsidP="001448B8">
                  <w:pPr>
                    <w:pStyle w:val="TAC"/>
                    <w:rPr>
                      <w:sz w:val="13"/>
                      <w:lang w:eastAsia="zh-CN"/>
                    </w:rPr>
                  </w:pPr>
                  <w:r>
                    <w:rPr>
                      <w:rFonts w:hint="eastAsia"/>
                      <w:sz w:val="13"/>
                      <w:lang w:eastAsia="zh-CN"/>
                    </w:rPr>
                    <w:t>12</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22</w:t>
                  </w:r>
                </w:p>
              </w:tc>
              <w:tc>
                <w:tcPr>
                  <w:tcW w:w="576" w:type="dxa"/>
                  <w:vAlign w:val="center"/>
                </w:tcPr>
                <w:p w:rsidR="00163437" w:rsidRDefault="00163437" w:rsidP="001448B8">
                  <w:pPr>
                    <w:pStyle w:val="TAC"/>
                    <w:rPr>
                      <w:sz w:val="13"/>
                      <w:lang w:eastAsia="zh-CN"/>
                    </w:rPr>
                  </w:pPr>
                  <w:r>
                    <w:rPr>
                      <w:rFonts w:hint="eastAsia"/>
                      <w:sz w:val="13"/>
                      <w:lang w:eastAsia="zh-CN"/>
                    </w:rPr>
                    <w:t>19</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26</w:t>
                  </w:r>
                </w:p>
              </w:tc>
              <w:tc>
                <w:tcPr>
                  <w:tcW w:w="576" w:type="dxa"/>
                  <w:vAlign w:val="center"/>
                </w:tcPr>
                <w:p w:rsidR="00163437" w:rsidRDefault="00163437" w:rsidP="001448B8">
                  <w:pPr>
                    <w:pStyle w:val="TAC"/>
                    <w:rPr>
                      <w:sz w:val="13"/>
                      <w:lang w:eastAsia="zh-CN"/>
                    </w:rPr>
                  </w:pPr>
                  <w:r>
                    <w:rPr>
                      <w:rFonts w:hint="eastAsia"/>
                      <w:sz w:val="13"/>
                      <w:lang w:eastAsia="zh-CN"/>
                    </w:rPr>
                    <w:t>25</w:t>
                  </w:r>
                </w:p>
              </w:tc>
              <w:tc>
                <w:tcPr>
                  <w:tcW w:w="576" w:type="dxa"/>
                  <w:shd w:val="clear" w:color="auto" w:fill="D9D9D9"/>
                </w:tcPr>
                <w:p w:rsidR="00163437" w:rsidRDefault="00163437" w:rsidP="001448B8">
                  <w:pPr>
                    <w:pStyle w:val="TAC"/>
                    <w:rPr>
                      <w:sz w:val="13"/>
                      <w:lang w:eastAsia="zh-CN"/>
                    </w:rPr>
                  </w:pPr>
                  <w:r>
                    <w:rPr>
                      <w:rFonts w:hint="eastAsia"/>
                      <w:sz w:val="13"/>
                      <w:lang w:eastAsia="zh-CN"/>
                    </w:rPr>
                    <w:t>30</w:t>
                  </w:r>
                </w:p>
              </w:tc>
              <w:tc>
                <w:tcPr>
                  <w:tcW w:w="576" w:type="dxa"/>
                </w:tcPr>
                <w:p w:rsidR="00163437" w:rsidRDefault="00163437" w:rsidP="001448B8">
                  <w:pPr>
                    <w:pStyle w:val="TAC"/>
                    <w:rPr>
                      <w:sz w:val="13"/>
                      <w:lang w:eastAsia="zh-CN"/>
                    </w:rPr>
                  </w:pPr>
                  <w:r>
                    <w:rPr>
                      <w:rFonts w:hint="eastAsia"/>
                      <w:sz w:val="13"/>
                      <w:lang w:eastAsia="zh-CN"/>
                    </w:rPr>
                    <w:t>29</w:t>
                  </w:r>
                </w:p>
              </w:tc>
            </w:tr>
            <w:tr w:rsidR="00163437" w:rsidRPr="00352B1E" w:rsidTr="001448B8">
              <w:trPr>
                <w:jc w:val="center"/>
              </w:trPr>
              <w:tc>
                <w:tcPr>
                  <w:tcW w:w="377" w:type="dxa"/>
                  <w:shd w:val="clear" w:color="auto" w:fill="D9D9D9"/>
                  <w:vAlign w:val="center"/>
                </w:tcPr>
                <w:p w:rsidR="00163437" w:rsidRPr="00BE09A9" w:rsidRDefault="00163437" w:rsidP="001448B8">
                  <w:pPr>
                    <w:pStyle w:val="TAC"/>
                    <w:rPr>
                      <w:sz w:val="13"/>
                      <w:lang w:eastAsia="zh-CN"/>
                    </w:rPr>
                  </w:pPr>
                  <w:r>
                    <w:rPr>
                      <w:rFonts w:hint="eastAsia"/>
                      <w:sz w:val="13"/>
                      <w:lang w:eastAsia="zh-CN"/>
                    </w:rPr>
                    <w:t>3</w:t>
                  </w:r>
                </w:p>
              </w:tc>
              <w:tc>
                <w:tcPr>
                  <w:tcW w:w="576" w:type="dxa"/>
                  <w:vAlign w:val="center"/>
                </w:tcPr>
                <w:p w:rsidR="00163437" w:rsidRDefault="00163437" w:rsidP="001448B8">
                  <w:pPr>
                    <w:pStyle w:val="TAC"/>
                    <w:rPr>
                      <w:sz w:val="13"/>
                      <w:lang w:eastAsia="zh-CN"/>
                    </w:rPr>
                  </w:pPr>
                  <w:r>
                    <w:rPr>
                      <w:rFonts w:hint="eastAsia"/>
                      <w:sz w:val="13"/>
                      <w:lang w:eastAsia="zh-CN"/>
                    </w:rPr>
                    <w:t>17</w:t>
                  </w:r>
                </w:p>
              </w:tc>
              <w:tc>
                <w:tcPr>
                  <w:tcW w:w="377" w:type="dxa"/>
                  <w:shd w:val="clear" w:color="auto" w:fill="D9D9D9"/>
                  <w:vAlign w:val="center"/>
                </w:tcPr>
                <w:p w:rsidR="00163437" w:rsidRDefault="00163437" w:rsidP="001448B8">
                  <w:pPr>
                    <w:pStyle w:val="TAC"/>
                    <w:rPr>
                      <w:sz w:val="13"/>
                      <w:lang w:eastAsia="zh-CN"/>
                    </w:rPr>
                  </w:pPr>
                  <w:r>
                    <w:rPr>
                      <w:rFonts w:hint="eastAsia"/>
                      <w:sz w:val="13"/>
                      <w:lang w:eastAsia="zh-CN"/>
                    </w:rPr>
                    <w:t>7</w:t>
                  </w:r>
                </w:p>
              </w:tc>
              <w:tc>
                <w:tcPr>
                  <w:tcW w:w="576" w:type="dxa"/>
                  <w:vAlign w:val="center"/>
                </w:tcPr>
                <w:p w:rsidR="00163437" w:rsidRDefault="00163437" w:rsidP="001448B8">
                  <w:pPr>
                    <w:pStyle w:val="TAC"/>
                    <w:rPr>
                      <w:sz w:val="13"/>
                      <w:lang w:eastAsia="zh-CN"/>
                    </w:rPr>
                  </w:pPr>
                  <w:r>
                    <w:rPr>
                      <w:rFonts w:hint="eastAsia"/>
                      <w:sz w:val="13"/>
                      <w:lang w:eastAsia="zh-CN"/>
                    </w:rPr>
                    <w:t>6</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11</w:t>
                  </w:r>
                </w:p>
              </w:tc>
              <w:tc>
                <w:tcPr>
                  <w:tcW w:w="576" w:type="dxa"/>
                  <w:vAlign w:val="center"/>
                </w:tcPr>
                <w:p w:rsidR="00163437" w:rsidRDefault="00163437" w:rsidP="001448B8">
                  <w:pPr>
                    <w:pStyle w:val="TAC"/>
                    <w:rPr>
                      <w:sz w:val="13"/>
                      <w:lang w:eastAsia="zh-CN"/>
                    </w:rPr>
                  </w:pPr>
                  <w:r>
                    <w:rPr>
                      <w:rFonts w:hint="eastAsia"/>
                      <w:sz w:val="13"/>
                      <w:lang w:eastAsia="zh-CN"/>
                    </w:rPr>
                    <w:t>5</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15</w:t>
                  </w:r>
                </w:p>
              </w:tc>
              <w:tc>
                <w:tcPr>
                  <w:tcW w:w="576" w:type="dxa"/>
                  <w:vAlign w:val="center"/>
                </w:tcPr>
                <w:p w:rsidR="00163437" w:rsidRDefault="00163437" w:rsidP="001448B8">
                  <w:pPr>
                    <w:pStyle w:val="TAC"/>
                    <w:rPr>
                      <w:sz w:val="13"/>
                      <w:lang w:eastAsia="zh-CN"/>
                    </w:rPr>
                  </w:pPr>
                  <w:r>
                    <w:rPr>
                      <w:rFonts w:hint="eastAsia"/>
                      <w:sz w:val="13"/>
                      <w:lang w:eastAsia="zh-CN"/>
                    </w:rPr>
                    <w:t>4</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19</w:t>
                  </w:r>
                </w:p>
              </w:tc>
              <w:tc>
                <w:tcPr>
                  <w:tcW w:w="576" w:type="dxa"/>
                  <w:vAlign w:val="center"/>
                </w:tcPr>
                <w:p w:rsidR="00163437" w:rsidRDefault="00163437" w:rsidP="001448B8">
                  <w:pPr>
                    <w:pStyle w:val="TAC"/>
                    <w:rPr>
                      <w:sz w:val="13"/>
                      <w:lang w:eastAsia="zh-CN"/>
                    </w:rPr>
                  </w:pPr>
                  <w:r>
                    <w:rPr>
                      <w:rFonts w:hint="eastAsia"/>
                      <w:sz w:val="13"/>
                      <w:lang w:eastAsia="zh-CN"/>
                    </w:rPr>
                    <w:t>13</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23</w:t>
                  </w:r>
                </w:p>
              </w:tc>
              <w:tc>
                <w:tcPr>
                  <w:tcW w:w="576" w:type="dxa"/>
                  <w:vAlign w:val="center"/>
                </w:tcPr>
                <w:p w:rsidR="00163437" w:rsidRDefault="00163437" w:rsidP="001448B8">
                  <w:pPr>
                    <w:pStyle w:val="TAC"/>
                    <w:rPr>
                      <w:sz w:val="13"/>
                      <w:lang w:eastAsia="zh-CN"/>
                    </w:rPr>
                  </w:pPr>
                  <w:r>
                    <w:rPr>
                      <w:rFonts w:hint="eastAsia"/>
                      <w:sz w:val="13"/>
                      <w:lang w:eastAsia="zh-CN"/>
                    </w:rPr>
                    <w:t>20</w:t>
                  </w:r>
                </w:p>
              </w:tc>
              <w:tc>
                <w:tcPr>
                  <w:tcW w:w="426" w:type="dxa"/>
                  <w:shd w:val="clear" w:color="auto" w:fill="D9D9D9"/>
                  <w:vAlign w:val="center"/>
                </w:tcPr>
                <w:p w:rsidR="00163437" w:rsidRDefault="00163437" w:rsidP="001448B8">
                  <w:pPr>
                    <w:pStyle w:val="TAC"/>
                    <w:rPr>
                      <w:sz w:val="13"/>
                      <w:lang w:eastAsia="zh-CN"/>
                    </w:rPr>
                  </w:pPr>
                  <w:r>
                    <w:rPr>
                      <w:rFonts w:hint="eastAsia"/>
                      <w:sz w:val="13"/>
                      <w:lang w:eastAsia="zh-CN"/>
                    </w:rPr>
                    <w:t>27</w:t>
                  </w:r>
                </w:p>
              </w:tc>
              <w:tc>
                <w:tcPr>
                  <w:tcW w:w="576" w:type="dxa"/>
                  <w:vAlign w:val="center"/>
                </w:tcPr>
                <w:p w:rsidR="00163437" w:rsidRDefault="00163437" w:rsidP="001448B8">
                  <w:pPr>
                    <w:pStyle w:val="TAC"/>
                    <w:rPr>
                      <w:sz w:val="13"/>
                      <w:lang w:eastAsia="zh-CN"/>
                    </w:rPr>
                  </w:pPr>
                  <w:r>
                    <w:rPr>
                      <w:rFonts w:hint="eastAsia"/>
                      <w:sz w:val="13"/>
                      <w:lang w:eastAsia="zh-CN"/>
                    </w:rPr>
                    <w:t>26</w:t>
                  </w:r>
                </w:p>
              </w:tc>
              <w:tc>
                <w:tcPr>
                  <w:tcW w:w="576" w:type="dxa"/>
                  <w:shd w:val="clear" w:color="auto" w:fill="D9D9D9"/>
                </w:tcPr>
                <w:p w:rsidR="00163437" w:rsidRDefault="00163437" w:rsidP="001448B8">
                  <w:pPr>
                    <w:pStyle w:val="TAC"/>
                    <w:rPr>
                      <w:sz w:val="13"/>
                      <w:lang w:eastAsia="zh-CN"/>
                    </w:rPr>
                  </w:pPr>
                  <w:r>
                    <w:rPr>
                      <w:rFonts w:hint="eastAsia"/>
                      <w:sz w:val="13"/>
                      <w:lang w:eastAsia="zh-CN"/>
                    </w:rPr>
                    <w:t>31</w:t>
                  </w:r>
                </w:p>
              </w:tc>
              <w:tc>
                <w:tcPr>
                  <w:tcW w:w="576" w:type="dxa"/>
                </w:tcPr>
                <w:p w:rsidR="00163437" w:rsidRDefault="00163437" w:rsidP="001448B8">
                  <w:pPr>
                    <w:pStyle w:val="TAC"/>
                    <w:rPr>
                      <w:sz w:val="13"/>
                      <w:lang w:eastAsia="zh-CN"/>
                    </w:rPr>
                  </w:pPr>
                  <w:r>
                    <w:rPr>
                      <w:rFonts w:hint="eastAsia"/>
                      <w:sz w:val="13"/>
                      <w:lang w:eastAsia="zh-CN"/>
                    </w:rPr>
                    <w:t>31</w:t>
                  </w:r>
                </w:p>
              </w:tc>
            </w:tr>
          </w:tbl>
          <w:p w:rsidR="00163437" w:rsidRDefault="00163437" w:rsidP="00977691">
            <w:pPr>
              <w:rPr>
                <w:lang w:eastAsia="zh-CN"/>
              </w:rPr>
            </w:pPr>
          </w:p>
          <w:p w:rsidR="00977691" w:rsidRDefault="00977691" w:rsidP="007C1952"/>
        </w:tc>
      </w:tr>
    </w:tbl>
    <w:p w:rsidR="00A16707" w:rsidRDefault="00A16707" w:rsidP="001E2684"/>
    <w:p w:rsidR="00E24F37" w:rsidRPr="00E24F37" w:rsidRDefault="00E24F37" w:rsidP="001E2684">
      <w:pPr>
        <w:rPr>
          <w:lang w:val="en-GB"/>
        </w:rPr>
      </w:pPr>
    </w:p>
    <w:p w:rsidR="005935B8" w:rsidRDefault="00830F4E" w:rsidP="00E9523A">
      <w:pPr>
        <w:pStyle w:val="Heading1"/>
      </w:pPr>
      <w:r w:rsidRPr="0052231C">
        <w:rPr>
          <w:rFonts w:hint="eastAsia"/>
        </w:rPr>
        <w:lastRenderedPageBreak/>
        <w:t>Conclusion</w:t>
      </w:r>
    </w:p>
    <w:p w:rsidR="006F0D99" w:rsidRPr="00FD614D" w:rsidRDefault="00884CBF">
      <w:pPr>
        <w:pStyle w:val="BodyText"/>
        <w:rPr>
          <w:rFonts w:eastAsia="SimSun"/>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w:t>
      </w:r>
      <w:r w:rsidRPr="009E7D99">
        <w:rPr>
          <w:rFonts w:eastAsia="SimSun"/>
          <w:lang w:val="en-GB" w:eastAsia="zh-CN"/>
        </w:rPr>
        <w:t xml:space="preserve"> </w:t>
      </w:r>
      <w:r>
        <w:rPr>
          <w:rFonts w:eastAsiaTheme="minorEastAsia"/>
          <w:lang w:val="en-GB" w:eastAsia="zh-CN"/>
        </w:rPr>
        <w:t>how</w:t>
      </w:r>
      <w:r w:rsidRPr="002C3480">
        <w:rPr>
          <w:rFonts w:eastAsiaTheme="minorEastAsia"/>
          <w:lang w:eastAsia="zh-CN"/>
        </w:rPr>
        <w:t xml:space="preserve"> </w:t>
      </w:r>
      <w:r w:rsidR="00A14C66">
        <w:rPr>
          <w:rFonts w:eastAsiaTheme="minorEastAsia"/>
          <w:lang w:eastAsia="zh-CN"/>
        </w:rPr>
        <w:t>to indicate a</w:t>
      </w:r>
      <w:r w:rsidR="007C1952">
        <w:rPr>
          <w:rFonts w:eastAsiaTheme="minorEastAsia"/>
          <w:lang w:eastAsia="zh-CN"/>
        </w:rPr>
        <w:t xml:space="preserve"> non cell-defining SSB without </w:t>
      </w:r>
      <w:r w:rsidRPr="002C3480">
        <w:rPr>
          <w:rFonts w:eastAsiaTheme="minorEastAsia"/>
          <w:lang w:eastAsia="zh-CN"/>
        </w:rPr>
        <w:t xml:space="preserve">associated RMSI </w:t>
      </w:r>
      <w:r w:rsidR="007C1952">
        <w:rPr>
          <w:rFonts w:eastAsiaTheme="minorEastAsia"/>
          <w:lang w:eastAsia="zh-CN"/>
        </w:rPr>
        <w:t xml:space="preserve">and </w:t>
      </w:r>
      <w:r w:rsidR="007C1952" w:rsidRPr="002C3480">
        <w:rPr>
          <w:rFonts w:eastAsiaTheme="minorEastAsia"/>
          <w:lang w:eastAsia="zh-CN"/>
        </w:rPr>
        <w:t>the next sync ra</w:t>
      </w:r>
      <w:r w:rsidR="007C1952">
        <w:rPr>
          <w:rFonts w:eastAsiaTheme="minorEastAsia"/>
          <w:lang w:eastAsia="zh-CN"/>
        </w:rPr>
        <w:t xml:space="preserve">ster that UE should search for </w:t>
      </w:r>
      <w:r w:rsidR="007C1952" w:rsidRPr="002C3480">
        <w:rPr>
          <w:rFonts w:eastAsiaTheme="minorEastAsia"/>
          <w:lang w:eastAsia="zh-CN"/>
        </w:rPr>
        <w:t>cell-defining SSB</w:t>
      </w:r>
      <w:r w:rsidR="007C1952">
        <w:rPr>
          <w:rFonts w:eastAsiaTheme="minorEastAsia"/>
          <w:lang w:eastAsia="zh-CN"/>
        </w:rPr>
        <w:t xml:space="preserve"> </w:t>
      </w:r>
      <w:r w:rsidR="00A14C66">
        <w:rPr>
          <w:rFonts w:eastAsiaTheme="minorEastAsia"/>
          <w:lang w:eastAsia="zh-CN"/>
        </w:rPr>
        <w:t>by the use of</w:t>
      </w:r>
      <w:r>
        <w:rPr>
          <w:rFonts w:eastAsiaTheme="minorEastAsia"/>
          <w:lang w:eastAsia="zh-CN"/>
        </w:rPr>
        <w:t xml:space="preserve"> </w:t>
      </w:r>
      <w:r w:rsidR="007C1952">
        <w:rPr>
          <w:rFonts w:eastAsiaTheme="minorEastAsia"/>
          <w:lang w:eastAsia="zh-CN"/>
        </w:rPr>
        <w:t xml:space="preserve">the </w:t>
      </w:r>
      <w:r w:rsidRPr="002C3480">
        <w:rPr>
          <w:rFonts w:eastAsiaTheme="minorEastAsia"/>
          <w:lang w:eastAsia="zh-CN"/>
        </w:rPr>
        <w:t>reserved val</w:t>
      </w:r>
      <w:r w:rsidR="007C1952">
        <w:rPr>
          <w:rFonts w:eastAsiaTheme="minorEastAsia"/>
          <w:lang w:eastAsia="zh-CN"/>
        </w:rPr>
        <w:t>ue(s) in SSB-subcarrier-offset and the</w:t>
      </w:r>
      <w:r>
        <w:rPr>
          <w:rFonts w:eastAsiaTheme="minorEastAsia"/>
          <w:lang w:eastAsia="zh-CN"/>
        </w:rPr>
        <w:t xml:space="preserve"> RMSI-PDCCH-Config</w:t>
      </w:r>
      <w:r w:rsidR="007C1952">
        <w:rPr>
          <w:rFonts w:eastAsiaTheme="minorEastAsia"/>
          <w:lang w:eastAsia="zh-CN"/>
        </w:rPr>
        <w:t>.</w:t>
      </w:r>
    </w:p>
    <w:p w:rsidR="00884CBF" w:rsidRDefault="00884CBF" w:rsidP="00884CBF">
      <w:pPr>
        <w:pStyle w:val="BodyText"/>
        <w:rPr>
          <w:rFonts w:eastAsiaTheme="minorEastAsia"/>
          <w:i/>
          <w:lang w:eastAsia="zh-CN"/>
        </w:rPr>
      </w:pPr>
      <w:r w:rsidRPr="0007782D">
        <w:rPr>
          <w:b/>
          <w:i/>
          <w:lang w:eastAsia="zh-CN"/>
        </w:rPr>
        <w:t xml:space="preserve">Proposal </w:t>
      </w:r>
      <w:r>
        <w:rPr>
          <w:b/>
          <w:i/>
          <w:lang w:eastAsia="zh-CN"/>
        </w:rPr>
        <w:t>1</w:t>
      </w:r>
      <w:r w:rsidRPr="0007782D">
        <w:rPr>
          <w:i/>
          <w:lang w:eastAsia="zh-CN"/>
        </w:rPr>
        <w:t xml:space="preserve">: </w:t>
      </w:r>
      <w:r>
        <w:rPr>
          <w:i/>
          <w:lang w:eastAsia="zh-CN"/>
        </w:rPr>
        <w:t xml:space="preserve">When the </w:t>
      </w:r>
      <w:r w:rsidRPr="002F48C0">
        <w:rPr>
          <w:rFonts w:eastAsiaTheme="minorEastAsia"/>
          <w:i/>
          <w:lang w:eastAsia="zh-CN"/>
        </w:rPr>
        <w:t>reserved val</w:t>
      </w:r>
      <w:r>
        <w:rPr>
          <w:rFonts w:eastAsiaTheme="minorEastAsia"/>
          <w:i/>
          <w:lang w:eastAsia="zh-CN"/>
        </w:rPr>
        <w:t xml:space="preserve">ue(s) in SSB-subcarrier-offset and RMSI-PDCCH-Config of the detected </w:t>
      </w:r>
      <w:r w:rsidR="00A14C66">
        <w:rPr>
          <w:rFonts w:eastAsiaTheme="minorEastAsia"/>
          <w:i/>
          <w:lang w:eastAsia="zh-CN"/>
        </w:rPr>
        <w:t xml:space="preserve">non cell-defining </w:t>
      </w:r>
      <w:r>
        <w:rPr>
          <w:rFonts w:eastAsiaTheme="minorEastAsia"/>
          <w:i/>
          <w:lang w:eastAsia="zh-CN"/>
        </w:rPr>
        <w:t>SSB are</w:t>
      </w:r>
      <w:r w:rsidRPr="002F48C0">
        <w:rPr>
          <w:rFonts w:eastAsiaTheme="minorEastAsia"/>
          <w:i/>
          <w:lang w:eastAsia="zh-CN"/>
        </w:rPr>
        <w:t xml:space="preserve"> used to </w:t>
      </w:r>
      <w:r>
        <w:rPr>
          <w:rFonts w:eastAsiaTheme="minorEastAsia"/>
          <w:i/>
          <w:lang w:eastAsia="zh-CN"/>
        </w:rPr>
        <w:t>indicate</w:t>
      </w:r>
      <w:r w:rsidRPr="002F48C0">
        <w:rPr>
          <w:rFonts w:eastAsiaTheme="minorEastAsia"/>
          <w:i/>
          <w:lang w:eastAsia="zh-CN"/>
        </w:rPr>
        <w:t xml:space="preserve"> the next </w:t>
      </w:r>
      <w:r>
        <w:rPr>
          <w:rFonts w:eastAsiaTheme="minorEastAsia"/>
          <w:i/>
          <w:lang w:eastAsia="zh-CN"/>
        </w:rPr>
        <w:t xml:space="preserve">SS Raster that UE should search for </w:t>
      </w:r>
      <w:r w:rsidRPr="002F48C0">
        <w:rPr>
          <w:rFonts w:eastAsiaTheme="minorEastAsia"/>
          <w:i/>
          <w:lang w:eastAsia="zh-CN"/>
        </w:rPr>
        <w:t>cell-defining SSB</w:t>
      </w:r>
      <w:r>
        <w:rPr>
          <w:rFonts w:eastAsiaTheme="minorEastAsia"/>
          <w:i/>
          <w:lang w:eastAsia="zh-CN"/>
        </w:rPr>
        <w:t>, the</w:t>
      </w:r>
      <w:r w:rsidR="007C1952">
        <w:rPr>
          <w:rFonts w:eastAsiaTheme="minorEastAsia"/>
          <w:i/>
          <w:lang w:eastAsia="zh-CN"/>
        </w:rPr>
        <w:t xml:space="preserve"> </w:t>
      </w:r>
      <w:r w:rsidR="00FB2085">
        <w:rPr>
          <w:rFonts w:eastAsiaTheme="minorEastAsia"/>
          <w:i/>
          <w:lang w:eastAsia="zh-CN"/>
        </w:rPr>
        <w:t xml:space="preserve">maximum </w:t>
      </w:r>
      <w:r w:rsidR="00A14C66">
        <w:rPr>
          <w:i/>
          <w:lang w:eastAsia="zh-CN"/>
        </w:rPr>
        <w:t xml:space="preserve">number </w:t>
      </w:r>
      <w:r w:rsidR="007C1952">
        <w:rPr>
          <w:rFonts w:eastAsiaTheme="minorEastAsia"/>
          <w:i/>
          <w:lang w:eastAsia="zh-CN"/>
        </w:rPr>
        <w:t xml:space="preserve">of </w:t>
      </w:r>
      <w:r w:rsidR="00A14C66">
        <w:rPr>
          <w:rFonts w:eastAsiaTheme="minorEastAsia"/>
          <w:i/>
          <w:lang w:eastAsia="zh-CN"/>
        </w:rPr>
        <w:t xml:space="preserve">next </w:t>
      </w:r>
      <w:r>
        <w:rPr>
          <w:rFonts w:eastAsiaTheme="minorEastAsia"/>
          <w:i/>
          <w:lang w:eastAsia="zh-CN"/>
        </w:rPr>
        <w:t xml:space="preserve">SS Raster positions </w:t>
      </w:r>
      <w:r w:rsidR="00A14C66">
        <w:rPr>
          <w:rFonts w:eastAsiaTheme="minorEastAsia"/>
          <w:i/>
          <w:lang w:eastAsia="zh-CN"/>
        </w:rPr>
        <w:t>to</w:t>
      </w:r>
      <w:r>
        <w:rPr>
          <w:rFonts w:eastAsiaTheme="minorEastAsia"/>
          <w:i/>
          <w:lang w:eastAsia="zh-CN"/>
        </w:rPr>
        <w:t xml:space="preserve"> be indicated </w:t>
      </w:r>
      <w:r w:rsidR="00FB2085">
        <w:rPr>
          <w:rFonts w:eastAsiaTheme="minorEastAsia"/>
          <w:i/>
          <w:lang w:eastAsia="zh-CN"/>
        </w:rPr>
        <w:t>is limited</w:t>
      </w:r>
      <w:r w:rsidR="00A14C66">
        <w:rPr>
          <w:rFonts w:eastAsiaTheme="minorEastAsia"/>
          <w:i/>
          <w:lang w:eastAsia="zh-CN"/>
        </w:rPr>
        <w:t xml:space="preserve">. The limitation can be set based on </w:t>
      </w:r>
      <w:r>
        <w:rPr>
          <w:rFonts w:eastAsiaTheme="minorEastAsia"/>
          <w:i/>
          <w:lang w:eastAsia="zh-CN"/>
        </w:rPr>
        <w:t xml:space="preserve">the </w:t>
      </w:r>
      <w:r w:rsidR="007C1952">
        <w:rPr>
          <w:rFonts w:eastAsiaTheme="minorEastAsia"/>
          <w:i/>
          <w:lang w:eastAsia="zh-CN"/>
        </w:rPr>
        <w:t xml:space="preserve">maximum </w:t>
      </w:r>
      <w:r>
        <w:rPr>
          <w:rFonts w:eastAsiaTheme="minorEastAsia"/>
          <w:i/>
          <w:lang w:eastAsia="zh-CN"/>
        </w:rPr>
        <w:t xml:space="preserve">SS Raster position </w:t>
      </w:r>
      <w:r w:rsidR="00A14C66">
        <w:rPr>
          <w:rFonts w:eastAsiaTheme="minorEastAsia"/>
          <w:i/>
          <w:lang w:eastAsia="zh-CN"/>
        </w:rPr>
        <w:t>among the</w:t>
      </w:r>
      <w:r>
        <w:rPr>
          <w:rFonts w:eastAsiaTheme="minorEastAsia"/>
          <w:i/>
          <w:lang w:eastAsia="zh-CN"/>
        </w:rPr>
        <w:t xml:space="preserve"> NR operating band</w:t>
      </w:r>
      <w:r w:rsidR="00A14C66">
        <w:rPr>
          <w:rFonts w:eastAsiaTheme="minorEastAsia"/>
          <w:i/>
          <w:lang w:eastAsia="zh-CN"/>
        </w:rPr>
        <w:t>s in the</w:t>
      </w:r>
      <w:r w:rsidR="00FB2085">
        <w:rPr>
          <w:rFonts w:eastAsiaTheme="minorEastAsia"/>
          <w:i/>
          <w:lang w:eastAsia="zh-CN"/>
        </w:rPr>
        <w:t xml:space="preserve"> frequency range under consideration;</w:t>
      </w:r>
    </w:p>
    <w:p w:rsidR="00884CBF" w:rsidRDefault="00884CBF" w:rsidP="00884CBF">
      <w:pPr>
        <w:pStyle w:val="BodyText"/>
        <w:rPr>
          <w:rFonts w:eastAsiaTheme="minorEastAsia"/>
          <w:i/>
          <w:lang w:eastAsia="zh-CN"/>
        </w:rPr>
      </w:pPr>
      <w:r w:rsidRPr="0007782D">
        <w:rPr>
          <w:b/>
          <w:i/>
          <w:lang w:eastAsia="zh-CN"/>
        </w:rPr>
        <w:t xml:space="preserve">Proposal </w:t>
      </w:r>
      <w:r>
        <w:rPr>
          <w:b/>
          <w:i/>
          <w:lang w:eastAsia="zh-CN"/>
        </w:rPr>
        <w:t>2</w:t>
      </w:r>
      <w:r w:rsidRPr="0007782D">
        <w:rPr>
          <w:i/>
          <w:lang w:eastAsia="zh-CN"/>
        </w:rPr>
        <w:t xml:space="preserve">: </w:t>
      </w:r>
      <w:r w:rsidR="00A14C66">
        <w:rPr>
          <w:i/>
          <w:lang w:eastAsia="zh-CN"/>
        </w:rPr>
        <w:t>Adopt o</w:t>
      </w:r>
      <w:r w:rsidR="00FB2085">
        <w:rPr>
          <w:i/>
          <w:lang w:eastAsia="zh-CN"/>
        </w:rPr>
        <w:t xml:space="preserve">ne of </w:t>
      </w:r>
      <w:r w:rsidR="00FB2085">
        <w:rPr>
          <w:rFonts w:eastAsiaTheme="minorEastAsia"/>
          <w:i/>
          <w:lang w:eastAsia="zh-CN"/>
        </w:rPr>
        <w:t>the following options as the frequency range for defining t</w:t>
      </w:r>
      <w:r>
        <w:rPr>
          <w:i/>
          <w:lang w:eastAsia="zh-CN"/>
        </w:rPr>
        <w:t xml:space="preserve">he maximum number of </w:t>
      </w:r>
      <w:r w:rsidRPr="002F48C0">
        <w:rPr>
          <w:rFonts w:eastAsiaTheme="minorEastAsia"/>
          <w:i/>
          <w:lang w:eastAsia="zh-CN"/>
        </w:rPr>
        <w:t xml:space="preserve">next </w:t>
      </w:r>
      <w:r w:rsidR="00A14C66">
        <w:rPr>
          <w:rFonts w:eastAsiaTheme="minorEastAsia"/>
          <w:i/>
          <w:lang w:eastAsia="zh-CN"/>
        </w:rPr>
        <w:t>SS Raster positions</w:t>
      </w:r>
    </w:p>
    <w:p w:rsidR="00884CBF" w:rsidRDefault="00884CBF" w:rsidP="00884CBF">
      <w:pPr>
        <w:pStyle w:val="BodyText"/>
        <w:numPr>
          <w:ilvl w:val="0"/>
          <w:numId w:val="11"/>
        </w:numPr>
        <w:rPr>
          <w:i/>
          <w:lang w:eastAsia="zh-CN"/>
        </w:rPr>
      </w:pPr>
      <w:r>
        <w:rPr>
          <w:rFonts w:eastAsiaTheme="minorEastAsia"/>
          <w:i/>
          <w:lang w:eastAsia="zh-CN"/>
        </w:rPr>
        <w:t xml:space="preserve">Alt. 1: </w:t>
      </w:r>
      <w:r w:rsidR="00FB2085">
        <w:rPr>
          <w:rFonts w:eastAsiaTheme="minorEastAsia"/>
          <w:i/>
          <w:lang w:eastAsia="zh-CN"/>
        </w:rPr>
        <w:t>Based on three frequency ranges</w:t>
      </w:r>
      <w:r w:rsidR="00A14C66">
        <w:rPr>
          <w:rFonts w:eastAsiaTheme="minorEastAsia"/>
          <w:i/>
          <w:lang w:eastAsia="zh-CN"/>
        </w:rPr>
        <w:t>:</w:t>
      </w:r>
      <w:r w:rsidR="00FB2085">
        <w:rPr>
          <w:rFonts w:eastAsiaTheme="minorEastAsia"/>
          <w:i/>
          <w:lang w:eastAsia="zh-CN"/>
        </w:rPr>
        <w:t xml:space="preserve"> </w:t>
      </w:r>
      <w:r w:rsidRPr="005F0D70">
        <w:rPr>
          <w:i/>
          <w:lang w:eastAsia="zh-CN"/>
        </w:rPr>
        <w:t>[</w:t>
      </w:r>
      <w:r w:rsidRPr="005F0D70">
        <w:rPr>
          <w:bCs/>
          <w:i/>
          <w:lang w:eastAsia="zh-CN"/>
        </w:rPr>
        <w:t xml:space="preserve">0-2.65GHz], </w:t>
      </w:r>
      <w:r w:rsidRPr="005F0D70">
        <w:rPr>
          <w:i/>
          <w:lang w:eastAsia="zh-CN"/>
        </w:rPr>
        <w:t>[2.4-</w:t>
      </w:r>
      <w:r>
        <w:rPr>
          <w:i/>
          <w:lang w:eastAsia="zh-CN"/>
        </w:rPr>
        <w:t>6GHz] and [24.25-100GHz]</w:t>
      </w:r>
      <w:r w:rsidR="00FB2085">
        <w:rPr>
          <w:i/>
          <w:lang w:eastAsia="zh-CN"/>
        </w:rPr>
        <w:t xml:space="preserve"> </w:t>
      </w:r>
      <w:r w:rsidR="00A14C66">
        <w:rPr>
          <w:i/>
          <w:lang w:eastAsia="zh-CN"/>
        </w:rPr>
        <w:t>(Note: there is</w:t>
      </w:r>
      <w:r>
        <w:rPr>
          <w:i/>
          <w:lang w:eastAsia="zh-CN"/>
        </w:rPr>
        <w:t xml:space="preserve"> no NR operating bands within the FR [6GHz 24.25GHz]).</w:t>
      </w:r>
    </w:p>
    <w:p w:rsidR="00884CBF" w:rsidRDefault="00FB2085" w:rsidP="00884CBF">
      <w:pPr>
        <w:pStyle w:val="BodyText"/>
        <w:numPr>
          <w:ilvl w:val="0"/>
          <w:numId w:val="11"/>
        </w:numPr>
        <w:rPr>
          <w:rFonts w:eastAsiaTheme="minorEastAsia"/>
          <w:i/>
          <w:lang w:eastAsia="zh-CN"/>
        </w:rPr>
      </w:pPr>
      <w:r>
        <w:rPr>
          <w:rFonts w:eastAsiaTheme="minorEastAsia"/>
          <w:i/>
          <w:lang w:eastAsia="zh-CN"/>
        </w:rPr>
        <w:t>Alt. 2: Based on two</w:t>
      </w:r>
      <w:r w:rsidR="00884CBF">
        <w:rPr>
          <w:rFonts w:eastAsiaTheme="minorEastAsia"/>
          <w:i/>
          <w:lang w:eastAsia="zh-CN"/>
        </w:rPr>
        <w:t xml:space="preserve"> frequency ranges</w:t>
      </w:r>
      <w:r>
        <w:rPr>
          <w:rFonts w:eastAsiaTheme="minorEastAsia"/>
          <w:i/>
          <w:lang w:eastAsia="zh-CN"/>
        </w:rPr>
        <w:t xml:space="preserve">: </w:t>
      </w:r>
      <w:r w:rsidR="00884CBF">
        <w:rPr>
          <w:rFonts w:eastAsiaTheme="minorEastAsia"/>
          <w:i/>
          <w:lang w:eastAsia="zh-CN"/>
        </w:rPr>
        <w:t xml:space="preserve">sub-6GHz </w:t>
      </w:r>
      <w:r>
        <w:rPr>
          <w:rFonts w:eastAsiaTheme="minorEastAsia"/>
          <w:i/>
          <w:lang w:eastAsia="zh-CN"/>
        </w:rPr>
        <w:t xml:space="preserve">and </w:t>
      </w:r>
      <w:r w:rsidR="00884CBF">
        <w:rPr>
          <w:rFonts w:eastAsiaTheme="minorEastAsia"/>
          <w:i/>
          <w:lang w:eastAsia="zh-CN"/>
        </w:rPr>
        <w:t>above 6GHz;</w:t>
      </w:r>
    </w:p>
    <w:p w:rsidR="00884CBF" w:rsidRDefault="00884CBF" w:rsidP="00884CBF">
      <w:pPr>
        <w:pStyle w:val="BodyText"/>
        <w:numPr>
          <w:ilvl w:val="0"/>
          <w:numId w:val="11"/>
        </w:numPr>
        <w:rPr>
          <w:rFonts w:eastAsiaTheme="minorEastAsia"/>
          <w:i/>
          <w:lang w:eastAsia="zh-CN"/>
        </w:rPr>
      </w:pPr>
      <w:r>
        <w:rPr>
          <w:rFonts w:eastAsiaTheme="minorEastAsia"/>
          <w:i/>
          <w:lang w:eastAsia="zh-CN"/>
        </w:rPr>
        <w:t>Alt. 3: Not depending on the frequency ranges;</w:t>
      </w:r>
    </w:p>
    <w:p w:rsidR="00884CBF" w:rsidRDefault="00884CBF" w:rsidP="00884CBF">
      <w:pPr>
        <w:pStyle w:val="BodyText"/>
        <w:rPr>
          <w:rFonts w:eastAsiaTheme="minorEastAsia"/>
          <w:i/>
          <w:lang w:eastAsia="zh-CN"/>
        </w:rPr>
      </w:pPr>
      <w:r>
        <w:rPr>
          <w:rFonts w:eastAsiaTheme="minorEastAsia"/>
          <w:i/>
          <w:lang w:eastAsia="zh-CN"/>
        </w:rPr>
        <w:t xml:space="preserve"> </w:t>
      </w:r>
      <w:r w:rsidRPr="0007782D">
        <w:rPr>
          <w:b/>
          <w:i/>
          <w:lang w:eastAsia="zh-CN"/>
        </w:rPr>
        <w:t xml:space="preserve">Proposal </w:t>
      </w:r>
      <w:r>
        <w:rPr>
          <w:b/>
          <w:i/>
          <w:lang w:eastAsia="zh-CN"/>
        </w:rPr>
        <w:t>3</w:t>
      </w:r>
      <w:r w:rsidRPr="0007782D">
        <w:rPr>
          <w:i/>
          <w:lang w:eastAsia="zh-CN"/>
        </w:rPr>
        <w:t xml:space="preserve">: </w:t>
      </w:r>
      <w:r>
        <w:rPr>
          <w:i/>
          <w:lang w:eastAsia="zh-CN"/>
        </w:rPr>
        <w:t xml:space="preserve">The maximum number of </w:t>
      </w:r>
      <w:r w:rsidRPr="002F48C0">
        <w:rPr>
          <w:rFonts w:eastAsiaTheme="minorEastAsia"/>
          <w:i/>
          <w:lang w:eastAsia="zh-CN"/>
        </w:rPr>
        <w:t xml:space="preserve">next </w:t>
      </w:r>
      <w:r>
        <w:rPr>
          <w:rFonts w:eastAsiaTheme="minorEastAsia"/>
          <w:i/>
          <w:lang w:eastAsia="zh-CN"/>
        </w:rPr>
        <w:t>SS Raster positions to be indicated should no</w:t>
      </w:r>
      <w:r w:rsidR="00A70258">
        <w:rPr>
          <w:rFonts w:eastAsiaTheme="minorEastAsia"/>
          <w:i/>
          <w:lang w:eastAsia="zh-CN"/>
        </w:rPr>
        <w:t xml:space="preserve">t be smaller than the value 2N-1, where N is </w:t>
      </w:r>
      <w:r w:rsidR="00A70258">
        <w:rPr>
          <w:rFonts w:eastAsiaTheme="minorEastAsia"/>
          <w:i/>
          <w:lang w:val="en-GB" w:eastAsia="zh-CN"/>
        </w:rPr>
        <w:t xml:space="preserve">the </w:t>
      </w:r>
      <w:r w:rsidR="00A70258">
        <w:rPr>
          <w:i/>
          <w:lang w:eastAsia="zh-CN"/>
        </w:rPr>
        <w:t>maximum number of</w:t>
      </w:r>
      <w:r w:rsidR="00A70258" w:rsidRPr="002F48C0">
        <w:rPr>
          <w:rFonts w:eastAsiaTheme="minorEastAsia"/>
          <w:i/>
          <w:lang w:eastAsia="zh-CN"/>
        </w:rPr>
        <w:t xml:space="preserve"> </w:t>
      </w:r>
      <w:r w:rsidR="00A70258">
        <w:rPr>
          <w:rFonts w:eastAsiaTheme="minorEastAsia"/>
          <w:i/>
          <w:lang w:eastAsia="zh-CN"/>
        </w:rPr>
        <w:t xml:space="preserve">SS Raster positions in a band in the </w:t>
      </w:r>
      <w:r w:rsidR="00A14C66">
        <w:rPr>
          <w:rFonts w:eastAsiaTheme="minorEastAsia"/>
          <w:i/>
          <w:lang w:eastAsia="zh-CN"/>
        </w:rPr>
        <w:t>adopted</w:t>
      </w:r>
      <w:r w:rsidR="00A70258">
        <w:rPr>
          <w:rFonts w:eastAsiaTheme="minorEastAsia"/>
          <w:i/>
          <w:lang w:eastAsia="zh-CN"/>
        </w:rPr>
        <w:t xml:space="preserve"> frequency range. N is provided as follows:</w:t>
      </w:r>
    </w:p>
    <w:p w:rsidR="00884CBF" w:rsidRDefault="00A70258" w:rsidP="00884CBF">
      <w:pPr>
        <w:pStyle w:val="BodyText"/>
        <w:numPr>
          <w:ilvl w:val="0"/>
          <w:numId w:val="12"/>
        </w:numPr>
        <w:rPr>
          <w:rFonts w:eastAsiaTheme="minorEastAsia"/>
          <w:i/>
          <w:lang w:eastAsia="zh-CN"/>
        </w:rPr>
      </w:pPr>
      <w:r>
        <w:rPr>
          <w:rFonts w:eastAsiaTheme="minorEastAsia"/>
          <w:i/>
          <w:lang w:eastAsia="zh-CN"/>
        </w:rPr>
        <w:t>For Alt.1 in Proposal 2:</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 xml:space="preserve">For </w:t>
      </w:r>
      <w:r w:rsidR="00FB2085" w:rsidRPr="00A70258">
        <w:rPr>
          <w:rFonts w:eastAsiaTheme="minorEastAsia"/>
          <w:i/>
          <w:lang w:eastAsia="zh-CN"/>
        </w:rPr>
        <w:t>FR</w:t>
      </w:r>
      <w:r w:rsidRPr="00A70258">
        <w:rPr>
          <w:rFonts w:eastAsiaTheme="minorEastAsia"/>
          <w:i/>
          <w:lang w:eastAsia="zh-CN"/>
        </w:rPr>
        <w:t xml:space="preserve"> [</w:t>
      </w:r>
      <w:r w:rsidRPr="00A70258">
        <w:rPr>
          <w:bCs/>
          <w:i/>
          <w:lang w:eastAsia="zh-CN"/>
        </w:rPr>
        <w:t xml:space="preserve">0-2.65GHz]: N </w:t>
      </w:r>
      <w:r w:rsidRPr="00A70258">
        <w:rPr>
          <w:rFonts w:eastAsiaTheme="minorEastAsia"/>
          <w:i/>
          <w:lang w:eastAsia="zh-CN"/>
        </w:rPr>
        <w:t>= 300</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2.4-6GHz</w:t>
      </w:r>
      <w:r w:rsidRPr="00A70258">
        <w:rPr>
          <w:bCs/>
          <w:i/>
          <w:lang w:eastAsia="zh-CN"/>
        </w:rPr>
        <w:t xml:space="preserve">]: N </w:t>
      </w:r>
      <w:r w:rsidRPr="00A70258">
        <w:rPr>
          <w:rFonts w:eastAsiaTheme="minorEastAsia"/>
          <w:i/>
          <w:lang w:eastAsia="zh-CN"/>
        </w:rPr>
        <w:t>= 208</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For FR [</w:t>
      </w:r>
      <w:r w:rsidRPr="00A70258">
        <w:rPr>
          <w:i/>
          <w:lang w:eastAsia="zh-CN"/>
        </w:rPr>
        <w:t>24.25-100GHz</w:t>
      </w:r>
      <w:r w:rsidRPr="00A70258">
        <w:rPr>
          <w:bCs/>
          <w:i/>
          <w:lang w:eastAsia="zh-CN"/>
        </w:rPr>
        <w:t xml:space="preserve">]: N </w:t>
      </w:r>
      <w:r w:rsidRPr="00A70258">
        <w:rPr>
          <w:rFonts w:eastAsiaTheme="minorEastAsia"/>
          <w:i/>
          <w:lang w:eastAsia="zh-CN"/>
        </w:rPr>
        <w:t>=188</w:t>
      </w:r>
    </w:p>
    <w:p w:rsidR="00884CBF" w:rsidRPr="00A70258" w:rsidRDefault="00FB2085" w:rsidP="00884CBF">
      <w:pPr>
        <w:pStyle w:val="BodyText"/>
        <w:numPr>
          <w:ilvl w:val="0"/>
          <w:numId w:val="12"/>
        </w:numPr>
        <w:rPr>
          <w:rFonts w:eastAsiaTheme="minorEastAsia"/>
          <w:i/>
          <w:lang w:eastAsia="zh-CN"/>
        </w:rPr>
      </w:pPr>
      <w:r w:rsidRPr="00A70258">
        <w:rPr>
          <w:rFonts w:eastAsiaTheme="minorEastAsia"/>
          <w:i/>
          <w:lang w:eastAsia="zh-CN"/>
        </w:rPr>
        <w:t>For Alt.2 in Proposal 2:</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For a sub-6GHz  band</w:t>
      </w:r>
      <w:r w:rsidRPr="00A70258">
        <w:rPr>
          <w:bCs/>
          <w:i/>
          <w:lang w:eastAsia="zh-CN"/>
        </w:rPr>
        <w:t xml:space="preserve">: N </w:t>
      </w:r>
      <w:r w:rsidRPr="00A70258">
        <w:rPr>
          <w:rFonts w:eastAsiaTheme="minorEastAsia"/>
          <w:i/>
          <w:lang w:eastAsia="zh-CN"/>
        </w:rPr>
        <w:t>= 300</w:t>
      </w:r>
    </w:p>
    <w:p w:rsidR="00884CBF" w:rsidRPr="00A70258" w:rsidRDefault="00884CBF" w:rsidP="00884CBF">
      <w:pPr>
        <w:pStyle w:val="BodyText"/>
        <w:numPr>
          <w:ilvl w:val="1"/>
          <w:numId w:val="12"/>
        </w:numPr>
        <w:rPr>
          <w:rFonts w:eastAsiaTheme="minorEastAsia"/>
          <w:i/>
          <w:lang w:eastAsia="zh-CN"/>
        </w:rPr>
      </w:pPr>
      <w:r w:rsidRPr="00A70258">
        <w:rPr>
          <w:rFonts w:eastAsiaTheme="minorEastAsia"/>
          <w:i/>
          <w:lang w:eastAsia="zh-CN"/>
        </w:rPr>
        <w:t xml:space="preserve">For a above 6GHz band: </w:t>
      </w:r>
      <w:r w:rsidRPr="00A70258">
        <w:rPr>
          <w:bCs/>
          <w:i/>
          <w:lang w:eastAsia="zh-CN"/>
        </w:rPr>
        <w:t xml:space="preserve">N </w:t>
      </w:r>
      <w:r w:rsidRPr="00A70258">
        <w:rPr>
          <w:rFonts w:eastAsiaTheme="minorEastAsia"/>
          <w:i/>
          <w:lang w:eastAsia="zh-CN"/>
        </w:rPr>
        <w:t>= 188</w:t>
      </w:r>
    </w:p>
    <w:p w:rsidR="00884CBF" w:rsidRPr="00A70258" w:rsidRDefault="00884CBF" w:rsidP="00884CBF">
      <w:pPr>
        <w:pStyle w:val="BodyText"/>
        <w:numPr>
          <w:ilvl w:val="0"/>
          <w:numId w:val="12"/>
        </w:numPr>
        <w:rPr>
          <w:rFonts w:eastAsiaTheme="minorEastAsia"/>
          <w:i/>
          <w:lang w:eastAsia="zh-CN"/>
        </w:rPr>
      </w:pPr>
      <w:r w:rsidRPr="00A70258">
        <w:rPr>
          <w:rFonts w:eastAsiaTheme="minorEastAsia"/>
          <w:i/>
          <w:lang w:eastAsia="zh-CN"/>
        </w:rPr>
        <w:t xml:space="preserve">For Alt.3 in Proposal 3:  </w:t>
      </w:r>
    </w:p>
    <w:p w:rsidR="00884CBF" w:rsidRPr="00A70258" w:rsidRDefault="00884CBF" w:rsidP="00884CBF">
      <w:pPr>
        <w:pStyle w:val="BodyText"/>
        <w:numPr>
          <w:ilvl w:val="1"/>
          <w:numId w:val="12"/>
        </w:numPr>
        <w:rPr>
          <w:rFonts w:eastAsiaTheme="minorEastAsia"/>
          <w:i/>
          <w:lang w:eastAsia="zh-CN"/>
        </w:rPr>
      </w:pPr>
      <w:r w:rsidRPr="00A70258">
        <w:rPr>
          <w:bCs/>
          <w:i/>
          <w:lang w:eastAsia="zh-CN"/>
        </w:rPr>
        <w:t xml:space="preserve">N </w:t>
      </w:r>
      <w:r w:rsidRPr="00A70258">
        <w:rPr>
          <w:rFonts w:eastAsiaTheme="minorEastAsia"/>
          <w:i/>
          <w:lang w:eastAsia="zh-CN"/>
        </w:rPr>
        <w:t>= 300</w:t>
      </w:r>
    </w:p>
    <w:p w:rsidR="00A70258" w:rsidRDefault="00A70258" w:rsidP="00884CBF">
      <w:pPr>
        <w:rPr>
          <w:rFonts w:eastAsiaTheme="minorEastAsia"/>
          <w:lang w:val="en-GB" w:eastAsia="zh-CN"/>
        </w:rPr>
      </w:pPr>
    </w:p>
    <w:p w:rsidR="00884CBF" w:rsidRDefault="0011024C" w:rsidP="00884CBF">
      <w:pPr>
        <w:rPr>
          <w:rFonts w:eastAsiaTheme="minorEastAsia"/>
          <w:lang w:val="en-GB" w:eastAsia="zh-CN"/>
        </w:rPr>
      </w:pPr>
      <w:r>
        <w:rPr>
          <w:rFonts w:eastAsiaTheme="minorEastAsia"/>
          <w:lang w:val="en-GB" w:eastAsia="zh-CN"/>
        </w:rPr>
        <w:t>Option 2 is our preference.</w:t>
      </w:r>
    </w:p>
    <w:p w:rsidR="0011024C" w:rsidRDefault="0011024C" w:rsidP="00884CBF">
      <w:pPr>
        <w:rPr>
          <w:rFonts w:eastAsiaTheme="minorEastAsia"/>
          <w:lang w:val="en-GB" w:eastAsia="zh-CN"/>
        </w:rPr>
      </w:pPr>
    </w:p>
    <w:p w:rsidR="00884CBF" w:rsidRPr="00C762C1" w:rsidRDefault="00884CBF" w:rsidP="00884CBF">
      <w:pPr>
        <w:rPr>
          <w:rFonts w:eastAsiaTheme="minorEastAsia"/>
          <w:i/>
          <w:lang w:eastAsia="zh-CN"/>
        </w:rPr>
      </w:pPr>
      <w:r w:rsidRPr="009E0FE1">
        <w:rPr>
          <w:rFonts w:eastAsiaTheme="minorEastAsia"/>
          <w:lang w:val="en-GB" w:eastAsia="zh-CN"/>
        </w:rPr>
        <w:t xml:space="preserve"> </w:t>
      </w:r>
      <w:r w:rsidRPr="00C762C1">
        <w:rPr>
          <w:rFonts w:eastAsiaTheme="minorEastAsia"/>
          <w:b/>
          <w:i/>
          <w:lang w:val="en-GB" w:eastAsia="zh-CN"/>
        </w:rPr>
        <w:t>Proposal 4:</w:t>
      </w:r>
      <w:r w:rsidRPr="00C762C1">
        <w:rPr>
          <w:rFonts w:eastAsiaTheme="minorEastAsia"/>
          <w:i/>
          <w:lang w:val="en-GB" w:eastAsia="zh-CN"/>
        </w:rPr>
        <w:t xml:space="preserve"> </w:t>
      </w:r>
      <w:r>
        <w:rPr>
          <w:rFonts w:eastAsiaTheme="minorEastAsia"/>
          <w:i/>
          <w:lang w:val="en-GB" w:eastAsia="zh-CN"/>
        </w:rPr>
        <w:t xml:space="preserve">Assume the </w:t>
      </w:r>
      <w:r>
        <w:rPr>
          <w:i/>
          <w:lang w:eastAsia="zh-CN"/>
        </w:rPr>
        <w:t xml:space="preserve">maximum </w:t>
      </w:r>
      <w:r w:rsidR="00FB2085">
        <w:rPr>
          <w:i/>
          <w:lang w:eastAsia="zh-CN"/>
        </w:rPr>
        <w:t>number</w:t>
      </w:r>
      <w:r>
        <w:rPr>
          <w:i/>
          <w:lang w:eastAsia="zh-CN"/>
        </w:rPr>
        <w:t xml:space="preserve"> of</w:t>
      </w:r>
      <w:r w:rsidRPr="002F48C0">
        <w:rPr>
          <w:rFonts w:eastAsiaTheme="minorEastAsia"/>
          <w:i/>
          <w:lang w:eastAsia="zh-CN"/>
        </w:rPr>
        <w:t xml:space="preserve"> </w:t>
      </w:r>
      <w:r>
        <w:rPr>
          <w:rFonts w:eastAsiaTheme="minorEastAsia"/>
          <w:i/>
          <w:lang w:eastAsia="zh-CN"/>
        </w:rPr>
        <w:t xml:space="preserve">the </w:t>
      </w:r>
      <w:r w:rsidRPr="002F48C0">
        <w:rPr>
          <w:rFonts w:eastAsiaTheme="minorEastAsia"/>
          <w:i/>
          <w:lang w:eastAsia="zh-CN"/>
        </w:rPr>
        <w:t xml:space="preserve">next </w:t>
      </w:r>
      <w:r>
        <w:rPr>
          <w:rFonts w:eastAsiaTheme="minorEastAsia"/>
          <w:i/>
          <w:lang w:eastAsia="zh-CN"/>
        </w:rPr>
        <w:t xml:space="preserve">SS Raster positions </w:t>
      </w:r>
      <w:r w:rsidR="00A70258">
        <w:rPr>
          <w:rFonts w:eastAsiaTheme="minorEastAsia"/>
          <w:i/>
          <w:lang w:eastAsia="zh-CN"/>
        </w:rPr>
        <w:t>is</w:t>
      </w:r>
      <w:r>
        <w:rPr>
          <w:rFonts w:eastAsiaTheme="minorEastAsia"/>
          <w:i/>
          <w:lang w:eastAsia="zh-CN"/>
        </w:rPr>
        <w:t xml:space="preserve"> 2N-1. </w:t>
      </w:r>
      <w:r w:rsidRPr="00C762C1">
        <w:rPr>
          <w:rFonts w:eastAsiaTheme="minorEastAsia"/>
          <w:i/>
          <w:lang w:val="en-GB" w:eastAsia="zh-CN"/>
        </w:rPr>
        <w:t xml:space="preserve">The </w:t>
      </w:r>
      <w:r w:rsidRPr="00C762C1">
        <w:rPr>
          <w:rFonts w:eastAsiaTheme="minorEastAsia"/>
          <w:i/>
          <w:lang w:eastAsia="zh-CN"/>
        </w:rPr>
        <w:t xml:space="preserve">offset for the indication of the </w:t>
      </w:r>
      <w:r>
        <w:rPr>
          <w:rFonts w:eastAsiaTheme="minorEastAsia"/>
          <w:i/>
          <w:lang w:eastAsia="zh-CN"/>
        </w:rPr>
        <w:t xml:space="preserve">next SS Raster </w:t>
      </w:r>
      <w:r w:rsidR="00A70258">
        <w:rPr>
          <w:rFonts w:eastAsiaTheme="minorEastAsia"/>
          <w:i/>
          <w:lang w:eastAsia="zh-CN"/>
        </w:rPr>
        <w:t>can be</w:t>
      </w:r>
      <w:r w:rsidRPr="00C762C1">
        <w:rPr>
          <w:rFonts w:eastAsiaTheme="minorEastAsia"/>
          <w:i/>
          <w:lang w:eastAsia="zh-CN"/>
        </w:rPr>
        <w:t xml:space="preserve"> </w:t>
      </w:r>
      <w:r>
        <w:rPr>
          <w:rFonts w:eastAsiaTheme="minorEastAsia"/>
          <w:i/>
          <w:lang w:eastAsia="zh-CN"/>
        </w:rPr>
        <w:t xml:space="preserve">defined by </w:t>
      </w:r>
      <w:r w:rsidR="00A14C66">
        <w:rPr>
          <w:rFonts w:eastAsiaTheme="minorEastAsia"/>
          <w:i/>
          <w:lang w:eastAsia="zh-CN"/>
        </w:rPr>
        <w:t>the</w:t>
      </w:r>
      <w:r>
        <w:rPr>
          <w:rFonts w:eastAsiaTheme="minorEastAsia"/>
          <w:i/>
          <w:lang w:eastAsia="zh-CN"/>
        </w:rPr>
        <w:t xml:space="preserve"> </w:t>
      </w:r>
      <w:r w:rsidR="00A70258">
        <w:rPr>
          <w:rFonts w:eastAsiaTheme="minorEastAsia"/>
          <w:i/>
          <w:lang w:eastAsia="zh-CN"/>
        </w:rPr>
        <w:t>pair</w:t>
      </w:r>
      <w:r>
        <w:rPr>
          <w:rFonts w:eastAsiaTheme="minorEastAsia"/>
          <w:i/>
          <w:lang w:eastAsia="zh-CN"/>
        </w:rPr>
        <w:t xml:space="preserve"> of the value</w:t>
      </w:r>
      <w:r w:rsidR="00A70258">
        <w:rPr>
          <w:rFonts w:eastAsiaTheme="minorEastAsia"/>
          <w:i/>
          <w:lang w:eastAsia="zh-CN"/>
        </w:rPr>
        <w:t>s</w:t>
      </w:r>
      <w:r>
        <w:rPr>
          <w:rFonts w:eastAsiaTheme="minorEastAsia"/>
          <w:i/>
          <w:lang w:eastAsia="zh-CN"/>
        </w:rPr>
        <w:t xml:space="preserve"> </w:t>
      </w:r>
      <w:r w:rsidR="00A70258">
        <w:rPr>
          <w:rFonts w:eastAsiaTheme="minorEastAsia"/>
          <w:i/>
          <w:lang w:eastAsia="zh-CN"/>
        </w:rPr>
        <w:t>{</w:t>
      </w:r>
      <w:r w:rsidRPr="004337A7">
        <w:rPr>
          <w:rFonts w:eastAsiaTheme="minorEastAsia"/>
          <w:i/>
          <w:lang w:val="en-GB" w:eastAsia="zh-CN"/>
        </w:rPr>
        <w:t>PRB grid offset</w:t>
      </w:r>
      <w:r>
        <w:rPr>
          <w:rFonts w:eastAsiaTheme="minorEastAsia"/>
          <w:b/>
          <w:lang w:val="en-GB" w:eastAsia="zh-CN"/>
        </w:rPr>
        <w:t xml:space="preserve"> </w:t>
      </w:r>
      <m:oMath>
        <m:r>
          <m:rPr>
            <m:sty m:val="bi"/>
          </m:rPr>
          <w:rPr>
            <w:rFonts w:ascii="Cambria Math" w:eastAsiaTheme="minorEastAsia" w:hAnsi="Cambria Math"/>
            <w:lang w:val="en-GB" w:eastAsia="zh-CN"/>
          </w:rPr>
          <m:t>(</m:t>
        </m:r>
        <m:r>
          <w:rPr>
            <w:rFonts w:ascii="Cambria Math" w:eastAsiaTheme="minorEastAsia" w:hAnsi="Cambria Math"/>
            <w:lang w:val="en-GB" w:eastAsia="zh-CN"/>
          </w:rPr>
          <m:t>g</m:t>
        </m:r>
        <m:r>
          <m:rPr>
            <m:sty m:val="bi"/>
          </m:rPr>
          <w:rPr>
            <w:rFonts w:ascii="Cambria Math" w:eastAsiaTheme="minorEastAsia" w:hAnsi="Cambria Math"/>
            <w:lang w:val="en-GB" w:eastAsia="zh-CN"/>
          </w:rPr>
          <m:t>)</m:t>
        </m:r>
      </m:oMath>
      <w:r w:rsidR="00A70258">
        <w:rPr>
          <w:rFonts w:eastAsiaTheme="minorEastAsia"/>
          <w:b/>
          <w:i/>
          <w:lang w:val="en-GB" w:eastAsia="zh-CN"/>
        </w:rPr>
        <w:t>,</w:t>
      </w:r>
      <w:r>
        <w:rPr>
          <w:rFonts w:eastAsiaTheme="minorEastAsia"/>
          <w:b/>
          <w:lang w:val="en-GB" w:eastAsia="zh-CN"/>
        </w:rPr>
        <w:t xml:space="preserve"> </w:t>
      </w:r>
      <w:r w:rsidRPr="004337A7">
        <w:rPr>
          <w:rFonts w:eastAsiaTheme="minorEastAsia"/>
          <w:i/>
          <w:lang w:eastAsia="zh-CN"/>
        </w:rPr>
        <w:t>RMSI-PDCCH-Config (m)</w:t>
      </w:r>
      <w:r w:rsidR="00A70258">
        <w:rPr>
          <w:rFonts w:eastAsiaTheme="minorEastAsia"/>
          <w:lang w:eastAsia="zh-CN"/>
        </w:rPr>
        <w:t>}</w:t>
      </w:r>
      <w:r>
        <w:rPr>
          <w:rFonts w:eastAsiaTheme="minorEastAsia"/>
          <w:i/>
          <w:lang w:eastAsia="zh-CN"/>
        </w:rPr>
        <w:t xml:space="preserve"> as shown in Table 5</w:t>
      </w:r>
      <w:r w:rsidRPr="00C762C1">
        <w:rPr>
          <w:rFonts w:eastAsiaTheme="minorEastAsia"/>
          <w:i/>
          <w:lang w:eastAsia="zh-CN"/>
        </w:rPr>
        <w:t>:</w:t>
      </w:r>
    </w:p>
    <w:p w:rsidR="00884CBF" w:rsidRDefault="00884CBF" w:rsidP="00884CBF">
      <w:pPr>
        <w:rPr>
          <w:rFonts w:eastAsiaTheme="minorEastAsia"/>
          <w:lang w:eastAsia="zh-CN"/>
        </w:rPr>
      </w:pPr>
    </w:p>
    <w:p w:rsidR="00884CBF" w:rsidRDefault="00884CBF" w:rsidP="00884CBF">
      <w:pPr>
        <w:pStyle w:val="Caption"/>
        <w:keepNext/>
        <w:jc w:val="center"/>
        <w:rPr>
          <w:b/>
          <w:bCs/>
        </w:rPr>
      </w:pPr>
      <w:r w:rsidRPr="00166150">
        <w:rPr>
          <w:b/>
          <w:bCs/>
        </w:rPr>
        <w:t>Table 5: Indication of the offset to the n</w:t>
      </w:r>
      <w:r>
        <w:rPr>
          <w:b/>
          <w:bCs/>
        </w:rPr>
        <w:t>ext sync-</w:t>
      </w:r>
      <w:r w:rsidRPr="00166150">
        <w:rPr>
          <w:b/>
          <w:bCs/>
        </w:rPr>
        <w:t>raster position</w:t>
      </w:r>
    </w:p>
    <w:tbl>
      <w:tblPr>
        <w:tblStyle w:val="TableGrid"/>
        <w:tblW w:w="0" w:type="auto"/>
        <w:tblLook w:val="04A0"/>
      </w:tblPr>
      <w:tblGrid>
        <w:gridCol w:w="3096"/>
        <w:gridCol w:w="3096"/>
        <w:gridCol w:w="3096"/>
      </w:tblGrid>
      <w:tr w:rsidR="00884CBF" w:rsidTr="007C1952">
        <w:tc>
          <w:tcPr>
            <w:tcW w:w="3096" w:type="dxa"/>
          </w:tcPr>
          <w:p w:rsidR="00884CBF" w:rsidRPr="00166150" w:rsidRDefault="00884CBF" w:rsidP="007C1952">
            <w:pPr>
              <w:spacing w:before="100" w:beforeAutospacing="1" w:after="100" w:afterAutospacing="1"/>
              <w:jc w:val="center"/>
              <w:rPr>
                <w:b/>
              </w:rPr>
            </w:pPr>
            <w:r w:rsidRPr="00166150">
              <w:rPr>
                <w:rFonts w:eastAsiaTheme="minorEastAsia"/>
                <w:b/>
                <w:lang w:val="en-GB" w:eastAsia="zh-CN"/>
              </w:rPr>
              <w:t>PRB grid offset</w:t>
            </w:r>
            <w:r>
              <w:rPr>
                <w:rFonts w:eastAsiaTheme="minorEastAsia"/>
                <w:b/>
                <w:lang w:val="en-GB" w:eastAsia="zh-CN"/>
              </w:rPr>
              <w:t xml:space="preserve"> (</w:t>
            </w:r>
            <m:oMath>
              <m:r>
                <w:rPr>
                  <w:rFonts w:ascii="Cambria Math" w:hAnsi="Cambria Math"/>
                </w:rPr>
                <m:t>g</m:t>
              </m:r>
            </m:oMath>
            <w:r>
              <w:rPr>
                <w:rFonts w:eastAsiaTheme="minorEastAsia"/>
                <w:b/>
                <w:lang w:val="en-GB" w:eastAsia="zh-CN"/>
              </w:rPr>
              <w:t>)</w:t>
            </w:r>
          </w:p>
        </w:tc>
        <w:tc>
          <w:tcPr>
            <w:tcW w:w="3096" w:type="dxa"/>
          </w:tcPr>
          <w:p w:rsidR="00884CBF" w:rsidRPr="00166150" w:rsidRDefault="00884CBF" w:rsidP="007C1952">
            <w:pPr>
              <w:spacing w:before="100" w:beforeAutospacing="1" w:after="100" w:afterAutospacing="1"/>
              <w:jc w:val="center"/>
              <w:rPr>
                <w:b/>
              </w:rPr>
            </w:pPr>
            <w:r w:rsidRPr="00166150">
              <w:rPr>
                <w:rFonts w:eastAsiaTheme="minorEastAsia"/>
                <w:b/>
                <w:lang w:eastAsia="zh-CN"/>
              </w:rPr>
              <w:t>RMSI-PDCCH-Config (</w:t>
            </w:r>
            <w:r w:rsidRPr="00166150">
              <w:rPr>
                <w:rFonts w:eastAsiaTheme="minorEastAsia"/>
                <w:b/>
                <w:i/>
                <w:lang w:eastAsia="zh-CN"/>
              </w:rPr>
              <w:t>m</w:t>
            </w:r>
            <w:r w:rsidRPr="00166150">
              <w:rPr>
                <w:rFonts w:eastAsiaTheme="minorEastAsia"/>
                <w:b/>
                <w:lang w:eastAsia="zh-CN"/>
              </w:rPr>
              <w:t>)</w:t>
            </w:r>
          </w:p>
        </w:tc>
        <w:tc>
          <w:tcPr>
            <w:tcW w:w="3096" w:type="dxa"/>
          </w:tcPr>
          <w:p w:rsidR="00884CBF" w:rsidRPr="001E2684" w:rsidRDefault="00884CBF" w:rsidP="007C1952">
            <w:pPr>
              <w:rPr>
                <w:b/>
                <w:lang w:val="en-GB"/>
              </w:rPr>
            </w:pPr>
            <w:r w:rsidRPr="001E2684">
              <w:rPr>
                <w:b/>
                <w:lang w:val="en-GB"/>
              </w:rPr>
              <w:t>Comments</w:t>
            </w:r>
          </w:p>
        </w:tc>
      </w:tr>
      <w:tr w:rsidR="00884CBF" w:rsidRPr="00797119" w:rsidTr="007C1952">
        <w:tc>
          <w:tcPr>
            <w:tcW w:w="3096" w:type="dxa"/>
          </w:tcPr>
          <w:p w:rsidR="00884CBF" w:rsidRDefault="00884CBF" w:rsidP="007C1952">
            <w:pPr>
              <w:jc w:val="center"/>
            </w:pPr>
            <m:oMathPara>
              <m:oMathParaPr>
                <m:jc m:val="left"/>
              </m:oMathParaPr>
              <m:oMath>
                <m:r>
                  <w:rPr>
                    <w:rFonts w:ascii="Cambria Math" w:hAnsi="Cambria Math"/>
                  </w:rPr>
                  <m:t xml:space="preserve">g=24 </m:t>
                </m:r>
                <m:r>
                  <m:rPr>
                    <m:nor/>
                  </m:rPr>
                  <w:rPr>
                    <w:rFonts w:ascii="Cambria Math" w:hAnsi="Cambria Math"/>
                  </w:rPr>
                  <m:t>for sub-6GHz</m:t>
                </m:r>
              </m:oMath>
            </m:oMathPara>
          </w:p>
          <w:p w:rsidR="00884CBF" w:rsidRDefault="00884CBF" w:rsidP="007C1952">
            <w:pPr>
              <w:rPr>
                <w:lang w:val="en-GB"/>
              </w:rPr>
            </w:pPr>
            <m:oMathPara>
              <m:oMathParaPr>
                <m:jc m:val="left"/>
              </m:oMathParaPr>
              <m:oMath>
                <m:r>
                  <w:rPr>
                    <w:rFonts w:ascii="Cambria Math" w:hAnsi="Cambria Math"/>
                  </w:rPr>
                  <m:t xml:space="preserve">g=12 </m:t>
                </m:r>
                <m:r>
                  <m:rPr>
                    <m:nor/>
                  </m:rPr>
                  <w:rPr>
                    <w:rFonts w:ascii="Cambria Math" w:hAnsi="Cambria Math"/>
                  </w:rPr>
                  <m:t>for above-6GHz</m:t>
                </m:r>
              </m:oMath>
            </m:oMathPara>
          </w:p>
        </w:tc>
        <w:tc>
          <w:tcPr>
            <w:tcW w:w="3096" w:type="dxa"/>
          </w:tcPr>
          <w:p w:rsidR="00884CBF" w:rsidRPr="001E2684" w:rsidRDefault="00884CBF" w:rsidP="007C1952">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m:t>
                </m:r>
              </m:oMath>
            </m:oMathPara>
          </w:p>
        </w:tc>
        <w:tc>
          <w:tcPr>
            <w:tcW w:w="3096" w:type="dxa"/>
          </w:tcPr>
          <w:p w:rsidR="00884CBF" w:rsidRPr="00693E2A" w:rsidRDefault="00693E2A" w:rsidP="007C1952">
            <w:pPr>
              <w:rPr>
                <w:lang w:val="en-GB"/>
              </w:rPr>
            </w:pPr>
            <w:r>
              <w:rPr>
                <w:lang w:val="en-GB"/>
              </w:rPr>
              <w:t xml:space="preserve">If </w:t>
            </w:r>
            <w:r>
              <w:rPr>
                <w:i/>
                <w:lang w:val="en-GB"/>
              </w:rPr>
              <w:t>m=0</w:t>
            </w:r>
            <w:r>
              <w:rPr>
                <w:lang w:val="en-GB"/>
              </w:rPr>
              <w:t>, there is no offset.</w:t>
            </w:r>
          </w:p>
        </w:tc>
      </w:tr>
      <w:tr w:rsidR="00884CBF" w:rsidTr="007C1952">
        <w:tc>
          <w:tcPr>
            <w:tcW w:w="3096" w:type="dxa"/>
          </w:tcPr>
          <w:p w:rsidR="00884CBF" w:rsidRDefault="00884CBF" w:rsidP="007C1952">
            <w:pPr>
              <w:jc w:val="center"/>
            </w:pPr>
            <m:oMathPara>
              <m:oMathParaPr>
                <m:jc m:val="left"/>
              </m:oMathParaPr>
              <m:oMath>
                <m:r>
                  <w:rPr>
                    <w:rFonts w:ascii="Cambria Math" w:hAnsi="Cambria Math"/>
                  </w:rPr>
                  <m:t xml:space="preserve">g=25 </m:t>
                </m:r>
                <m:r>
                  <m:rPr>
                    <m:nor/>
                  </m:rPr>
                  <w:rPr>
                    <w:rFonts w:ascii="Cambria Math" w:hAnsi="Cambria Math"/>
                  </w:rPr>
                  <m:t>for sub-6GHz</m:t>
                </m:r>
              </m:oMath>
            </m:oMathPara>
          </w:p>
          <w:p w:rsidR="00884CBF" w:rsidRDefault="00884CBF" w:rsidP="007C1952">
            <w:pPr>
              <w:rPr>
                <w:lang w:val="en-GB"/>
              </w:rPr>
            </w:pPr>
            <m:oMathPara>
              <m:oMathParaPr>
                <m:jc m:val="left"/>
              </m:oMathParaPr>
              <m:oMath>
                <m:r>
                  <w:rPr>
                    <w:rFonts w:ascii="Cambria Math" w:hAnsi="Cambria Math"/>
                  </w:rPr>
                  <m:t xml:space="preserve">g=13 </m:t>
                </m:r>
                <m:r>
                  <m:rPr>
                    <m:nor/>
                  </m:rPr>
                  <w:rPr>
                    <w:rFonts w:ascii="Cambria Math" w:hAnsi="Cambria Math"/>
                  </w:rPr>
                  <m:t>for above-6GHz</m:t>
                </m:r>
              </m:oMath>
            </m:oMathPara>
          </w:p>
        </w:tc>
        <w:tc>
          <w:tcPr>
            <w:tcW w:w="3096" w:type="dxa"/>
          </w:tcPr>
          <w:p w:rsidR="00884CBF" w:rsidRPr="001E2684" w:rsidRDefault="00884CBF" w:rsidP="007C1952">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m+256</m:t>
                </m:r>
              </m:oMath>
            </m:oMathPara>
          </w:p>
        </w:tc>
        <w:tc>
          <w:tcPr>
            <w:tcW w:w="3096" w:type="dxa"/>
          </w:tcPr>
          <w:p w:rsidR="00884CBF" w:rsidRPr="001E2684" w:rsidRDefault="00884CBF" w:rsidP="00DF7183">
            <w:pPr>
              <w:rPr>
                <w:i/>
                <w:lang w:val="en-GB"/>
              </w:rPr>
            </w:pPr>
            <w:r>
              <w:rPr>
                <w:lang w:val="en-GB"/>
              </w:rPr>
              <w:t xml:space="preserve">Used when </w:t>
            </w:r>
            <m:oMath>
              <m:r>
                <w:rPr>
                  <w:rFonts w:ascii="Cambria Math" w:hAnsi="Cambria Math"/>
                  <w:lang w:val="en-GB"/>
                </w:rPr>
                <m:t>256≤2N</m:t>
              </m:r>
            </m:oMath>
          </w:p>
        </w:tc>
      </w:tr>
      <w:tr w:rsidR="00884CBF" w:rsidTr="007C1952">
        <w:tc>
          <w:tcPr>
            <w:tcW w:w="3096" w:type="dxa"/>
          </w:tcPr>
          <w:p w:rsidR="00884CBF" w:rsidRPr="00235CA4" w:rsidRDefault="00884CBF" w:rsidP="007C1952">
            <w:pPr>
              <w:jc w:val="center"/>
            </w:pPr>
            <m:oMathPara>
              <m:oMathParaPr>
                <m:jc m:val="left"/>
              </m:oMathParaPr>
              <m:oMath>
                <m:r>
                  <w:rPr>
                    <w:rFonts w:ascii="Cambria Math" w:hAnsi="Cambria Math"/>
                  </w:rPr>
                  <m:t xml:space="preserve">g=26 </m:t>
                </m:r>
                <m:r>
                  <m:rPr>
                    <m:nor/>
                  </m:rPr>
                  <w:rPr>
                    <w:rFonts w:ascii="Cambria Math" w:hAnsi="Cambria Math"/>
                  </w:rPr>
                  <m:t>for sub-6GHz</m:t>
                </m:r>
              </m:oMath>
            </m:oMathPara>
          </w:p>
        </w:tc>
        <w:tc>
          <w:tcPr>
            <w:tcW w:w="3096" w:type="dxa"/>
          </w:tcPr>
          <w:p w:rsidR="00884CBF" w:rsidRDefault="00884CBF" w:rsidP="007C1952">
            <w:pPr>
              <w:rPr>
                <w:lang w:val="en-GB"/>
              </w:rPr>
            </w:pPr>
            <m:oMathPara>
              <m:oMath>
                <m:r>
                  <w:rPr>
                    <w:rFonts w:ascii="Cambria Math" w:hAnsi="Cambria Math"/>
                  </w:rPr>
                  <m:t>n</m:t>
                </m:r>
                <m:r>
                  <w:rPr>
                    <w:rFonts w:ascii="Cambria Math"/>
                  </w:rPr>
                  <m:t>=</m:t>
                </m:r>
                <m:r>
                  <w:rPr>
                    <w:rFonts w:ascii="Cambria Math" w:hAnsi="Cambria Math"/>
                  </w:rPr>
                  <m:t>m+512</m:t>
                </m:r>
              </m:oMath>
            </m:oMathPara>
          </w:p>
        </w:tc>
        <w:tc>
          <w:tcPr>
            <w:tcW w:w="3096" w:type="dxa"/>
          </w:tcPr>
          <w:p w:rsidR="00884CBF" w:rsidRDefault="00884CBF" w:rsidP="00DF7183">
            <w:pPr>
              <w:rPr>
                <w:lang w:val="en-GB"/>
              </w:rPr>
            </w:pPr>
            <w:r>
              <w:rPr>
                <w:lang w:val="en-GB"/>
              </w:rPr>
              <w:t xml:space="preserve">Used when </w:t>
            </w:r>
            <m:oMath>
              <m:r>
                <m:rPr>
                  <m:sty m:val="p"/>
                </m:rPr>
                <w:rPr>
                  <w:rFonts w:ascii="Cambria Math" w:hAnsi="Cambria Math"/>
                  <w:lang w:val="en-GB"/>
                </w:rPr>
                <m:t>512≤2</m:t>
              </m:r>
              <m:r>
                <w:rPr>
                  <w:rFonts w:ascii="Cambria Math" w:hAnsi="Cambria Math"/>
                  <w:lang w:val="en-GB"/>
                </w:rPr>
                <m:t>N</m:t>
              </m:r>
            </m:oMath>
          </w:p>
        </w:tc>
      </w:tr>
      <w:tr w:rsidR="00884CBF" w:rsidTr="007C1952">
        <w:tc>
          <w:tcPr>
            <w:tcW w:w="9288" w:type="dxa"/>
            <w:gridSpan w:val="3"/>
          </w:tcPr>
          <w:p w:rsidR="00884CBF" w:rsidRDefault="00884CBF" w:rsidP="007C1952">
            <w:pPr>
              <w:rPr>
                <w:b/>
              </w:rPr>
            </w:pPr>
            <w:r>
              <w:rPr>
                <w:b/>
              </w:rPr>
              <w:t>Offset to the next sync-</w:t>
            </w:r>
            <w:r w:rsidRPr="00166150">
              <w:rPr>
                <w:b/>
              </w:rPr>
              <w:t xml:space="preserve">raster </w:t>
            </w:r>
            <w:r>
              <w:rPr>
                <w:b/>
              </w:rPr>
              <w:t>with cell-defining SSB</w:t>
            </w:r>
          </w:p>
          <w:p w:rsidR="00884CBF" w:rsidRDefault="00884CBF" w:rsidP="007C1952">
            <w:pPr>
              <w:rPr>
                <w:b/>
              </w:rPr>
            </w:pPr>
            <m:oMathPara>
              <m:oMath>
                <m:r>
                  <w:rPr>
                    <w:rFonts w:ascii="Cambria Math" w:hAnsi="Cambria Math"/>
                  </w:rPr>
                  <m:t>Offset</m:t>
                </m:r>
                <m:r>
                  <w:rPr>
                    <w:rFonts w:ascii="Cambria Math"/>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n</m:t>
                            </m:r>
                          </m:num>
                          <m:den>
                            <m:r>
                              <w:rPr>
                                <w:rFonts w:ascii="Cambria Math"/>
                              </w:rPr>
                              <m:t>2</m:t>
                            </m:r>
                          </m:den>
                        </m:f>
                        <m:r>
                          <w:rPr>
                            <w:rFonts w:ascii="Cambria Math"/>
                          </w:rPr>
                          <m:t xml:space="preserve"> ,  </m:t>
                        </m:r>
                        <m:r>
                          <w:rPr>
                            <w:rFonts w:ascii="Cambria Math" w:hAnsi="Cambria Math"/>
                          </w:rPr>
                          <m:t>if</m:t>
                        </m:r>
                        <m:r>
                          <w:rPr>
                            <w:rFonts w:ascii="Cambria Math"/>
                          </w:rPr>
                          <m:t xml:space="preserve"> </m:t>
                        </m:r>
                        <m:r>
                          <w:rPr>
                            <w:rFonts w:ascii="Cambria Math" w:hAnsi="Cambria Math"/>
                          </w:rPr>
                          <m:t>n is</m:t>
                        </m:r>
                        <m:r>
                          <w:rPr>
                            <w:rFonts w:ascii="Cambria Math"/>
                          </w:rPr>
                          <m:t xml:space="preserve"> </m:t>
                        </m:r>
                        <m:r>
                          <w:rPr>
                            <w:rFonts w:ascii="Cambria Math" w:hAnsi="Cambria Math"/>
                          </w:rPr>
                          <m:t>an</m:t>
                        </m:r>
                        <m:r>
                          <w:rPr>
                            <w:rFonts w:ascii="Cambria Math"/>
                          </w:rPr>
                          <m:t xml:space="preserve"> </m:t>
                        </m:r>
                        <m:r>
                          <w:rPr>
                            <w:rFonts w:ascii="Cambria Math" w:hAnsi="Cambria Math"/>
                          </w:rPr>
                          <m:t>even</m:t>
                        </m:r>
                        <m:r>
                          <w:rPr>
                            <w:rFonts w:ascii="Cambria Math"/>
                          </w:rPr>
                          <m:t xml:space="preserve"> </m:t>
                        </m:r>
                        <m:r>
                          <w:rPr>
                            <w:rFonts w:ascii="Cambria Math" w:hAnsi="Cambria Math"/>
                          </w:rPr>
                          <m:t>number</m:t>
                        </m:r>
                        <m:r>
                          <w:rPr>
                            <w:rFonts w:ascii="Cambria Math"/>
                          </w:rPr>
                          <m:t xml:space="preserve"> </m:t>
                        </m:r>
                      </m:e>
                      <m:e>
                        <m:r>
                          <w:rPr>
                            <w:rFonts w:ascii="Cambria Math"/>
                          </w:rPr>
                          <m:t>–</m:t>
                        </m:r>
                        <m:f>
                          <m:fPr>
                            <m:ctrlPr>
                              <w:rPr>
                                <w:rFonts w:ascii="Cambria Math" w:hAnsi="Cambria Math"/>
                                <w:i/>
                              </w:rPr>
                            </m:ctrlPr>
                          </m:fPr>
                          <m:num>
                            <m:r>
                              <w:rPr>
                                <w:rFonts w:ascii="Cambria Math" w:hAnsi="Cambria Math"/>
                              </w:rPr>
                              <m:t>n</m:t>
                            </m:r>
                            <m:r>
                              <w:rPr>
                                <w:rFonts w:ascii="Cambria Math"/>
                              </w:rPr>
                              <m:t>-</m:t>
                            </m:r>
                            <m:r>
                              <w:rPr>
                                <w:rFonts w:ascii="Cambria Math"/>
                              </w:rPr>
                              <m:t>1</m:t>
                            </m:r>
                          </m:num>
                          <m:den>
                            <m:r>
                              <w:rPr>
                                <w:rFonts w:ascii="Cambria Math"/>
                              </w:rPr>
                              <m:t>2</m:t>
                            </m:r>
                          </m:den>
                        </m:f>
                        <m:r>
                          <w:rPr>
                            <w:rFonts w:ascii="Cambria Math"/>
                          </w:rPr>
                          <m:t xml:space="preserve">,  </m:t>
                        </m:r>
                        <m:r>
                          <w:rPr>
                            <w:rFonts w:ascii="Cambria Math" w:hAnsi="Cambria Math"/>
                          </w:rPr>
                          <m:t>if</m:t>
                        </m:r>
                        <m:r>
                          <w:rPr>
                            <w:rFonts w:ascii="Cambria Math"/>
                          </w:rPr>
                          <m:t xml:space="preserve">n </m:t>
                        </m:r>
                        <m:r>
                          <w:rPr>
                            <w:rFonts w:ascii="Cambria Math" w:hAnsi="Cambria Math"/>
                          </w:rPr>
                          <m:t>is</m:t>
                        </m:r>
                        <m:r>
                          <w:rPr>
                            <w:rFonts w:ascii="Cambria Math"/>
                          </w:rPr>
                          <m:t xml:space="preserve"> </m:t>
                        </m:r>
                        <m:r>
                          <w:rPr>
                            <w:rFonts w:ascii="Cambria Math" w:hAnsi="Cambria Math"/>
                          </w:rPr>
                          <m:t>an</m:t>
                        </m:r>
                        <m:r>
                          <w:rPr>
                            <w:rFonts w:ascii="Cambria Math"/>
                          </w:rPr>
                          <m:t xml:space="preserve"> </m:t>
                        </m:r>
                        <m:r>
                          <w:rPr>
                            <w:rFonts w:ascii="Cambria Math" w:hAnsi="Cambria Math"/>
                          </w:rPr>
                          <m:t>odd</m:t>
                        </m:r>
                        <m:r>
                          <w:rPr>
                            <w:rFonts w:ascii="Cambria Math"/>
                          </w:rPr>
                          <m:t xml:space="preserve"> </m:t>
                        </m:r>
                        <m:r>
                          <w:rPr>
                            <w:rFonts w:ascii="Cambria Math" w:hAnsi="Cambria Math"/>
                          </w:rPr>
                          <m:t>number</m:t>
                        </m:r>
                        <m:r>
                          <w:rPr>
                            <w:rFonts w:ascii="Cambria Math"/>
                          </w:rPr>
                          <m:t>;</m:t>
                        </m:r>
                      </m:e>
                    </m:eqArr>
                  </m:e>
                </m:d>
              </m:oMath>
            </m:oMathPara>
          </w:p>
          <w:p w:rsidR="00884CBF" w:rsidRDefault="00884CBF" w:rsidP="007C1952">
            <w:pPr>
              <w:rPr>
                <w:lang w:val="en-GB"/>
              </w:rPr>
            </w:pPr>
            <m:oMathPara>
              <m:oMath>
                <m:r>
                  <w:rPr>
                    <w:rFonts w:ascii="Cambria Math" w:hAnsi="Cambria Math"/>
                    <w:lang w:val="en-GB"/>
                  </w:rPr>
                  <m:t>n≤2N-1</m:t>
                </m:r>
              </m:oMath>
            </m:oMathPara>
          </w:p>
        </w:tc>
      </w:tr>
    </w:tbl>
    <w:p w:rsidR="00F6706C" w:rsidRDefault="00F6706C" w:rsidP="001457C9">
      <w:pPr>
        <w:pStyle w:val="BodyText"/>
        <w:rPr>
          <w:rFonts w:eastAsiaTheme="minorEastAsia"/>
          <w:b/>
          <w:i/>
          <w:lang w:eastAsia="zh-CN"/>
        </w:rPr>
      </w:pPr>
    </w:p>
    <w:p w:rsidR="00F6706C" w:rsidRDefault="00F6706C" w:rsidP="001457C9">
      <w:pPr>
        <w:pStyle w:val="BodyText"/>
        <w:rPr>
          <w:rFonts w:eastAsiaTheme="minorEastAsia"/>
          <w:b/>
          <w:i/>
          <w:lang w:eastAsia="zh-CN"/>
        </w:rPr>
      </w:pPr>
    </w:p>
    <w:p w:rsidR="00F6706C" w:rsidRDefault="00F6706C" w:rsidP="001457C9">
      <w:pPr>
        <w:pStyle w:val="BodyText"/>
        <w:rPr>
          <w:rFonts w:eastAsiaTheme="minorEastAsia"/>
          <w:b/>
          <w:i/>
          <w:lang w:eastAsia="zh-CN"/>
        </w:rPr>
      </w:pPr>
      <w:r>
        <w:rPr>
          <w:rFonts w:eastAsiaTheme="minorEastAsia"/>
          <w:b/>
          <w:i/>
          <w:lang w:eastAsia="zh-CN"/>
        </w:rPr>
        <w:t xml:space="preserve">==================== </w:t>
      </w:r>
      <w:r w:rsidR="008E4C25">
        <w:rPr>
          <w:rFonts w:eastAsiaTheme="minorEastAsia"/>
          <w:b/>
          <w:i/>
          <w:lang w:eastAsia="zh-CN"/>
        </w:rPr>
        <w:t>Start of T</w:t>
      </w:r>
      <w:r>
        <w:rPr>
          <w:rFonts w:eastAsiaTheme="minorEastAsia"/>
          <w:b/>
          <w:i/>
          <w:lang w:eastAsia="zh-CN"/>
        </w:rPr>
        <w:t>ext Proposal (TS 38.212) ==========================</w:t>
      </w:r>
    </w:p>
    <w:p w:rsidR="001C22F4" w:rsidRDefault="001C22F4" w:rsidP="001C22F4">
      <w:pPr>
        <w:pStyle w:val="Heading3"/>
        <w:numPr>
          <w:ilvl w:val="0"/>
          <w:numId w:val="0"/>
        </w:numPr>
        <w:ind w:left="720" w:hanging="720"/>
        <w:rPr>
          <w:lang w:eastAsia="zh-CN"/>
        </w:rPr>
      </w:pPr>
      <w:r>
        <w:rPr>
          <w:rFonts w:hint="eastAsia"/>
          <w:lang w:eastAsia="zh-CN"/>
        </w:rPr>
        <w:lastRenderedPageBreak/>
        <w:t>7.1.1</w:t>
      </w:r>
      <w:r>
        <w:rPr>
          <w:rFonts w:hint="eastAsia"/>
          <w:lang w:eastAsia="zh-CN"/>
        </w:rPr>
        <w:tab/>
        <w:t xml:space="preserve">PBCH </w:t>
      </w:r>
      <w:r>
        <w:rPr>
          <w:lang w:eastAsia="zh-CN"/>
        </w:rPr>
        <w:t>payload</w:t>
      </w:r>
      <w:r>
        <w:rPr>
          <w:rFonts w:hint="eastAsia"/>
          <w:lang w:eastAsia="zh-CN"/>
        </w:rPr>
        <w:t xml:space="preserve"> generation</w:t>
      </w:r>
    </w:p>
    <w:p w:rsidR="001C22F4" w:rsidRDefault="001C22F4" w:rsidP="001C22F4">
      <w:pPr>
        <w:rPr>
          <w:lang w:eastAsia="zh-CN"/>
        </w:rPr>
      </w:pPr>
      <w:r>
        <w:rPr>
          <w:rFonts w:hint="eastAsia"/>
          <w:lang w:eastAsia="zh-CN"/>
        </w:rPr>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084" type="#_x0000_t75" style="width:92.75pt;height:17.85pt" o:ole="">
            <v:imagedata r:id="rId8" o:title=""/>
          </v:shape>
          <o:OLEObject Type="Embed" ProgID="Equation.3" ShapeID="_x0000_i1084" DrawAspect="Content" ObjectID="_1577834912" r:id="rId108"/>
        </w:object>
      </w:r>
      <w:r>
        <w:t>,</w:t>
      </w:r>
      <w:r>
        <w:rPr>
          <w:rFonts w:hint="eastAsia"/>
          <w:lang w:eastAsia="zh-CN"/>
        </w:rPr>
        <w:t xml:space="preserve"> where </w:t>
      </w:r>
      <w:r>
        <w:t xml:space="preserve"> </w:t>
      </w:r>
      <w:r w:rsidRPr="002744B7">
        <w:rPr>
          <w:position w:val="-4"/>
        </w:rPr>
        <w:object w:dxaOrig="260" w:dyaOrig="300">
          <v:shape id="_x0000_i1085" type="#_x0000_t75" style="width:11.5pt;height:13.25pt" o:ole="">
            <v:imagedata r:id="rId10" o:title=""/>
          </v:shape>
          <o:OLEObject Type="Embed" ProgID="Equation.3" ShapeID="_x0000_i1085" DrawAspect="Content" ObjectID="_1577834913" r:id="rId109"/>
        </w:object>
      </w:r>
      <w:r>
        <w:t xml:space="preserve"> is the payload size</w:t>
      </w:r>
      <w:r>
        <w:rPr>
          <w:rFonts w:hint="eastAsia"/>
          <w:lang w:eastAsia="zh-CN"/>
        </w:rPr>
        <w:t xml:space="preserve"> generated by higher layers. </w:t>
      </w:r>
      <w:r>
        <w:t xml:space="preserve">The lowest order information bit </w:t>
      </w:r>
      <w:r w:rsidRPr="00CB361A">
        <w:rPr>
          <w:position w:val="-12"/>
        </w:rPr>
        <w:object w:dxaOrig="260" w:dyaOrig="360">
          <v:shape id="_x0000_i1086" type="#_x0000_t75" style="width:13.25pt;height:17.85pt" o:ole="">
            <v:imagedata r:id="rId12" o:title=""/>
          </v:shape>
          <o:OLEObject Type="Embed" ProgID="Equation.3" ShapeID="_x0000_i1086" DrawAspect="Content" ObjectID="_1577834914" r:id="rId110"/>
        </w:object>
      </w:r>
      <w:r>
        <w:t xml:space="preserve"> is mapped to the most significant bit of the transport block as defined in </w:t>
      </w:r>
      <w:r>
        <w:rPr>
          <w:rFonts w:hint="eastAsia"/>
          <w:lang w:eastAsia="zh-CN"/>
        </w:rPr>
        <w:t>S</w:t>
      </w:r>
      <w:r>
        <w:t xml:space="preserve">ection </w:t>
      </w:r>
      <w:r>
        <w:rPr>
          <w:rFonts w:hint="eastAsia"/>
          <w:lang w:eastAsia="zh-CN"/>
        </w:rPr>
        <w:t>x.x</w:t>
      </w:r>
      <w:r>
        <w:t xml:space="preserve"> of [</w:t>
      </w:r>
      <w:r>
        <w:rPr>
          <w:rFonts w:hint="eastAsia"/>
          <w:lang w:eastAsia="zh-CN"/>
        </w:rPr>
        <w:t>TS38.321</w:t>
      </w:r>
      <w:r>
        <w:t>].</w:t>
      </w:r>
    </w:p>
    <w:p w:rsidR="001C22F4" w:rsidRDefault="001C22F4" w:rsidP="001C22F4">
      <w:pPr>
        <w:rPr>
          <w:lang w:eastAsia="zh-CN"/>
        </w:rPr>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del w:id="33" w:author="CATT" w:date="2018-01-16T11:45:00Z">
        <w:r w:rsidRPr="005A17AF" w:rsidDel="005A17AF">
          <w:rPr>
            <w:position w:val="-12"/>
          </w:rPr>
          <w:object w:dxaOrig="2320" w:dyaOrig="320">
            <v:shape id="_x0000_i1087" type="#_x0000_t75" style="width:116.35pt;height:15.55pt" o:ole="">
              <v:imagedata r:id="rId28" o:title=""/>
            </v:shape>
            <o:OLEObject Type="Embed" ProgID="Equation.3" ShapeID="_x0000_i1087" DrawAspect="Content" ObjectID="_1577834915" r:id="rId111"/>
          </w:object>
        </w:r>
      </w:del>
      <w:ins w:id="34" w:author="CATT" w:date="2018-01-16T11:45:00Z">
        <w:r w:rsidRPr="00CE50A9">
          <w:rPr>
            <w:position w:val="-12"/>
          </w:rPr>
          <w:object w:dxaOrig="5000" w:dyaOrig="320">
            <v:shape id="_x0000_i1088" type="#_x0000_t75" style="width:250pt;height:15.55pt" o:ole="">
              <v:imagedata r:id="rId30" o:title=""/>
            </v:shape>
            <o:OLEObject Type="Embed" ProgID="Equation.3" ShapeID="_x0000_i1088" DrawAspect="Content" ObjectID="_1577834916" r:id="rId112"/>
          </w:object>
        </w:r>
      </w:ins>
      <w:r>
        <w:rPr>
          <w:rFonts w:hint="eastAsia"/>
          <w:lang w:eastAsia="zh-CN"/>
        </w:rPr>
        <w:t>, where:</w:t>
      </w:r>
    </w:p>
    <w:p w:rsidR="001C22F4" w:rsidRDefault="001C22F4" w:rsidP="001C22F4">
      <w:pPr>
        <w:pStyle w:val="B1"/>
        <w:rPr>
          <w:lang w:eastAsia="zh-CN"/>
        </w:rPr>
      </w:pPr>
      <w:r>
        <w:t>-</w:t>
      </w:r>
      <w:r>
        <w:tab/>
      </w:r>
      <w:r w:rsidRPr="00706D61">
        <w:rPr>
          <w:position w:val="-12"/>
        </w:rPr>
        <w:object w:dxaOrig="1760" w:dyaOrig="360">
          <v:shape id="_x0000_i1089" type="#_x0000_t75" style="width:88.7pt;height:17.85pt" o:ole="">
            <v:imagedata r:id="rId16" o:title=""/>
          </v:shape>
          <o:OLEObject Type="Embed" ProgID="Equation.3" ShapeID="_x0000_i1089" DrawAspect="Content" ObjectID="_1577834917" r:id="rId113"/>
        </w:object>
      </w:r>
      <w:r>
        <w:rPr>
          <w:rFonts w:hint="eastAsia"/>
          <w:lang w:eastAsia="zh-CN"/>
        </w:rPr>
        <w:t xml:space="preserve"> are </w:t>
      </w:r>
      <w:proofErr w:type="gramStart"/>
      <w:r>
        <w:rPr>
          <w:rFonts w:hint="eastAsia"/>
          <w:lang w:eastAsia="zh-CN"/>
        </w:rPr>
        <w:t>the  4</w:t>
      </w:r>
      <w:r w:rsidRPr="00E133FA">
        <w:rPr>
          <w:rFonts w:hint="eastAsia"/>
          <w:vertAlign w:val="superscript"/>
          <w:lang w:eastAsia="zh-CN"/>
        </w:rPr>
        <w:t>th</w:t>
      </w:r>
      <w:proofErr w:type="gramEnd"/>
      <w:r>
        <w:rPr>
          <w:rFonts w:hint="eastAsia"/>
          <w:lang w:eastAsia="zh-CN"/>
        </w:rPr>
        <w:t xml:space="preserve"> ,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w:t>
      </w:r>
      <w:r w:rsidRPr="00B120F1">
        <w:rPr>
          <w:rFonts w:hint="eastAsia"/>
          <w:lang w:eastAsia="zh-CN"/>
        </w:rPr>
        <w:t>LSB</w:t>
      </w:r>
      <w:r>
        <w:rPr>
          <w:rFonts w:hint="eastAsia"/>
          <w:lang w:eastAsia="zh-CN"/>
        </w:rPr>
        <w:t xml:space="preserve"> of SFN, respectively;</w:t>
      </w:r>
    </w:p>
    <w:p w:rsidR="001C22F4" w:rsidRDefault="001C22F4" w:rsidP="001C22F4">
      <w:pPr>
        <w:pStyle w:val="B1"/>
        <w:rPr>
          <w:lang w:eastAsia="zh-CN"/>
        </w:rPr>
      </w:pPr>
      <w:r>
        <w:t>-</w:t>
      </w:r>
      <w:r>
        <w:tab/>
      </w:r>
      <w:r w:rsidRPr="00706D61">
        <w:rPr>
          <w:position w:val="-12"/>
        </w:rPr>
        <w:object w:dxaOrig="460" w:dyaOrig="360">
          <v:shape id="_x0000_i1090" type="#_x0000_t75" style="width:23.05pt;height:17.85pt" o:ole="">
            <v:imagedata r:id="rId18" o:title=""/>
          </v:shape>
          <o:OLEObject Type="Embed" ProgID="Equation.3" ShapeID="_x0000_i1090" DrawAspect="Content" ObjectID="_1577834918" r:id="rId114"/>
        </w:object>
      </w:r>
      <w:r>
        <w:rPr>
          <w:rFonts w:hint="eastAsia"/>
          <w:lang w:eastAsia="zh-CN"/>
        </w:rPr>
        <w:t xml:space="preserve"> is the half radio frame </w:t>
      </w:r>
      <w:proofErr w:type="gramStart"/>
      <w:r>
        <w:rPr>
          <w:rFonts w:hint="eastAsia"/>
          <w:lang w:eastAsia="zh-CN"/>
        </w:rPr>
        <w:t xml:space="preserve">bit </w:t>
      </w:r>
      <w:proofErr w:type="gramEnd"/>
      <w:r w:rsidRPr="00E006D3">
        <w:rPr>
          <w:position w:val="-10"/>
        </w:rPr>
        <w:object w:dxaOrig="480" w:dyaOrig="340">
          <v:shape id="_x0000_i1091" type="#_x0000_t75" style="width:24.2pt;height:17.3pt" o:ole="">
            <v:imagedata r:id="rId20" o:title=""/>
          </v:shape>
          <o:OLEObject Type="Embed" ProgID="Equation.3" ShapeID="_x0000_i1091" DrawAspect="Content" ObjectID="_1577834919" r:id="rId115"/>
        </w:object>
      </w:r>
      <w:r>
        <w:rPr>
          <w:rFonts w:hint="eastAsia"/>
          <w:lang w:eastAsia="zh-CN"/>
        </w:rPr>
        <w:t>;</w:t>
      </w:r>
    </w:p>
    <w:p w:rsidR="001C22F4" w:rsidRDefault="001C22F4" w:rsidP="001C22F4">
      <w:pPr>
        <w:pStyle w:val="B1"/>
        <w:rPr>
          <w:lang w:eastAsia="zh-CN"/>
        </w:rPr>
      </w:pPr>
      <w:r>
        <w:t>-</w:t>
      </w:r>
      <w:r>
        <w:tab/>
      </w:r>
      <w:ins w:id="35" w:author="CATT" w:date="2018-01-16T11:47:00Z">
        <w:r>
          <w:rPr>
            <w:lang w:eastAsia="zh-CN"/>
          </w:rPr>
          <w:t xml:space="preserve">If L&lt;64, </w:t>
        </w:r>
      </w:ins>
      <w:ins w:id="36" w:author="CATT" w:date="2018-01-16T11:47:00Z">
        <w:r w:rsidRPr="00706D61">
          <w:rPr>
            <w:position w:val="-12"/>
          </w:rPr>
          <w:object w:dxaOrig="900" w:dyaOrig="320">
            <v:shape id="_x0000_i1092" type="#_x0000_t75" style="width:44.95pt;height:15.55pt" o:ole="">
              <v:imagedata r:id="rId35" o:title=""/>
            </v:shape>
            <o:OLEObject Type="Embed" ProgID="Equation.3" ShapeID="_x0000_i1092" DrawAspect="Content" ObjectID="_1577834920" r:id="rId116"/>
          </w:object>
        </w:r>
      </w:ins>
      <w:ins w:id="37" w:author="CATT" w:date="2018-01-16T11:47:00Z">
        <w:r>
          <w:rPr>
            <w:rFonts w:hint="eastAsia"/>
            <w:lang w:eastAsia="zh-CN"/>
          </w:rPr>
          <w:t xml:space="preserve">are </w:t>
        </w:r>
        <w:r>
          <w:t>reserved</w:t>
        </w:r>
        <w:r>
          <w:rPr>
            <w:lang w:eastAsia="zh-CN"/>
          </w:rPr>
          <w:t xml:space="preserve">. </w:t>
        </w:r>
      </w:ins>
      <w:ins w:id="38" w:author="CATT" w:date="2018-01-16T11:39:00Z">
        <w:r>
          <w:t xml:space="preserve">If L=64, </w:t>
        </w:r>
      </w:ins>
      <w:r w:rsidRPr="00706D61">
        <w:rPr>
          <w:position w:val="-12"/>
        </w:rPr>
        <w:object w:dxaOrig="1460" w:dyaOrig="360">
          <v:shape id="_x0000_i1093" type="#_x0000_t75" style="width:73.75pt;height:17.85pt" o:ole="">
            <v:imagedata r:id="rId22" o:title=""/>
          </v:shape>
          <o:OLEObject Type="Embed" ProgID="Equation.3" ShapeID="_x0000_i1093" DrawAspect="Content" ObjectID="_1577834921" r:id="rId117"/>
        </w:object>
      </w:r>
      <w:r>
        <w:rPr>
          <w:rFonts w:hint="eastAsia"/>
          <w:lang w:eastAsia="zh-CN"/>
        </w:rPr>
        <w:t xml:space="preserve"> are the </w:t>
      </w:r>
      <w:proofErr w:type="gramStart"/>
      <w:ins w:id="39" w:author="CATT" w:date="2018-01-12T10:41:00Z">
        <w:r>
          <w:rPr>
            <w:lang w:eastAsia="zh-CN"/>
          </w:rPr>
          <w:t>1</w:t>
        </w:r>
        <w:r w:rsidRPr="00073D6C">
          <w:rPr>
            <w:vertAlign w:val="superscript"/>
            <w:lang w:eastAsia="zh-CN"/>
          </w:rPr>
          <w:t>st</w:t>
        </w:r>
        <w:r>
          <w:rPr>
            <w:lang w:eastAsia="zh-CN"/>
          </w:rPr>
          <w:t xml:space="preserve"> </w:t>
        </w:r>
      </w:ins>
      <w:proofErr w:type="gramEnd"/>
      <w:del w:id="40" w:author="CATT" w:date="2018-01-12T10:41:00Z">
        <w:r w:rsidRPr="00B2234B" w:rsidDel="00B2234B">
          <w:rPr>
            <w:rFonts w:hint="eastAsia"/>
            <w:lang w:eastAsia="zh-CN"/>
          </w:rPr>
          <w:delText>3</w:delText>
        </w:r>
        <w:r w:rsidRPr="00B2234B" w:rsidDel="00B2234B">
          <w:rPr>
            <w:rFonts w:hint="eastAsia"/>
            <w:vertAlign w:val="superscript"/>
            <w:lang w:eastAsia="zh-CN"/>
          </w:rPr>
          <w:delText>rd</w:delText>
        </w:r>
      </w:del>
      <w:r w:rsidRPr="00B2234B">
        <w:rPr>
          <w:rFonts w:hint="eastAsia"/>
          <w:lang w:eastAsia="zh-CN"/>
        </w:rPr>
        <w:t>, 2</w:t>
      </w:r>
      <w:r w:rsidRPr="00B2234B">
        <w:rPr>
          <w:rFonts w:hint="eastAsia"/>
          <w:vertAlign w:val="superscript"/>
          <w:lang w:eastAsia="zh-CN"/>
        </w:rPr>
        <w:t>nd</w:t>
      </w:r>
      <w:r w:rsidRPr="00B2234B">
        <w:rPr>
          <w:rFonts w:hint="eastAsia"/>
          <w:lang w:eastAsia="zh-CN"/>
        </w:rPr>
        <w:t xml:space="preserve">, and </w:t>
      </w:r>
      <w:ins w:id="41" w:author="CATT" w:date="2018-01-12T10:41:00Z">
        <w:r>
          <w:rPr>
            <w:lang w:eastAsia="zh-CN"/>
          </w:rPr>
          <w:t>3</w:t>
        </w:r>
        <w:r w:rsidRPr="00073D6C">
          <w:rPr>
            <w:vertAlign w:val="superscript"/>
            <w:lang w:eastAsia="zh-CN"/>
          </w:rPr>
          <w:t>rd</w:t>
        </w:r>
        <w:r>
          <w:rPr>
            <w:lang w:eastAsia="zh-CN"/>
          </w:rPr>
          <w:t xml:space="preserve"> </w:t>
        </w:r>
      </w:ins>
      <w:del w:id="42" w:author="CATT" w:date="2018-01-12T10:41:00Z">
        <w:r w:rsidRPr="00B2234B" w:rsidDel="00B2234B">
          <w:rPr>
            <w:rFonts w:hint="eastAsia"/>
            <w:lang w:eastAsia="zh-CN"/>
          </w:rPr>
          <w:delText>1</w:delText>
        </w:r>
        <w:r w:rsidRPr="00B2234B" w:rsidDel="00B2234B">
          <w:rPr>
            <w:rFonts w:hint="eastAsia"/>
            <w:vertAlign w:val="superscript"/>
            <w:lang w:eastAsia="zh-CN"/>
          </w:rPr>
          <w:delText>st</w:delText>
        </w:r>
      </w:del>
      <w:r w:rsidRPr="00B2234B">
        <w:rPr>
          <w:rFonts w:hint="eastAsia"/>
          <w:lang w:eastAsia="zh-CN"/>
        </w:rPr>
        <w:t xml:space="preserve"> </w:t>
      </w:r>
      <w:del w:id="43" w:author="CATT" w:date="2018-01-12T10:41:00Z">
        <w:r w:rsidRPr="00B2234B" w:rsidDel="00B2234B">
          <w:rPr>
            <w:rFonts w:hint="eastAsia"/>
            <w:lang w:eastAsia="zh-CN"/>
          </w:rPr>
          <w:delText>L</w:delText>
        </w:r>
      </w:del>
      <w:ins w:id="44" w:author="CATT" w:date="2018-01-12T10:41:00Z">
        <w:r>
          <w:rPr>
            <w:lang w:eastAsia="zh-CN"/>
          </w:rPr>
          <w:t>M</w:t>
        </w:r>
      </w:ins>
      <w:r w:rsidRPr="00B2234B">
        <w:rPr>
          <w:rFonts w:hint="eastAsia"/>
          <w:lang w:eastAsia="zh-CN"/>
        </w:rPr>
        <w:t>SB</w:t>
      </w:r>
      <w:r>
        <w:rPr>
          <w:rFonts w:hint="eastAsia"/>
          <w:lang w:eastAsia="zh-CN"/>
        </w:rPr>
        <w:t xml:space="preserve"> of SS/PBCH block index, respectively.</w:t>
      </w:r>
      <w:ins w:id="45" w:author="CATT" w:date="2018-01-16T11:40:00Z">
        <w:r>
          <w:rPr>
            <w:lang w:eastAsia="zh-CN"/>
          </w:rPr>
          <w:t xml:space="preserve"> </w:t>
        </w:r>
      </w:ins>
    </w:p>
    <w:p w:rsidR="001C22F4" w:rsidRDefault="001C22F4" w:rsidP="001C22F4"/>
    <w:p w:rsidR="001C22F4" w:rsidRDefault="001C22F4" w:rsidP="001C22F4">
      <w:pPr>
        <w:rPr>
          <w:lang w:eastAsia="zh-CN"/>
        </w:rPr>
      </w:pPr>
      <w:proofErr w:type="gramStart"/>
      <w:r>
        <w:rPr>
          <w:rFonts w:hint="eastAsia"/>
          <w:lang w:eastAsia="zh-CN"/>
        </w:rPr>
        <w:t xml:space="preserve">Let </w:t>
      </w:r>
      <w:proofErr w:type="gramEnd"/>
      <w:del w:id="46" w:author="CATT" w:date="2018-01-16T22:33:00Z">
        <w:r w:rsidRPr="00575CE4" w:rsidDel="00030910">
          <w:rPr>
            <w:position w:val="-6"/>
          </w:rPr>
          <w:object w:dxaOrig="859" w:dyaOrig="279">
            <v:shape id="_x0000_i1094" type="#_x0000_t75" style="width:38.6pt;height:12.65pt" o:ole="">
              <v:imagedata r:id="rId38" o:title=""/>
            </v:shape>
            <o:OLEObject Type="Embed" ProgID="Equation.3" ShapeID="_x0000_i1094" DrawAspect="Content" ObjectID="_1577834922" r:id="rId118"/>
          </w:object>
        </w:r>
      </w:del>
      <w:ins w:id="47" w:author="CATT" w:date="2018-01-16T22:34:00Z">
        <w:r w:rsidRPr="00030910">
          <w:rPr>
            <w:position w:val="-6"/>
          </w:rPr>
          <w:object w:dxaOrig="1140" w:dyaOrig="300">
            <v:shape id="_x0000_i1095" type="#_x0000_t75" style="width:51.25pt;height:13.8pt" o:ole="">
              <v:imagedata r:id="rId40" o:title=""/>
            </v:shape>
            <o:OLEObject Type="Embed" ProgID="Equation.3" ShapeID="_x0000_i1095" DrawAspect="Content" ObjectID="_1577834923" r:id="rId119"/>
          </w:object>
        </w:r>
      </w:ins>
      <w:r>
        <w:rPr>
          <w:rFonts w:hint="eastAsia"/>
          <w:lang w:eastAsia="zh-CN"/>
        </w:rPr>
        <w:t xml:space="preserve">; </w:t>
      </w:r>
      <w:r w:rsidRPr="00F069A9">
        <w:rPr>
          <w:position w:val="-12"/>
        </w:rPr>
        <w:object w:dxaOrig="840" w:dyaOrig="360">
          <v:shape id="_x0000_i1096" type="#_x0000_t75" style="width:37.45pt;height:16.15pt" o:ole="">
            <v:imagedata r:id="rId42" o:title=""/>
          </v:shape>
          <o:OLEObject Type="Embed" ProgID="Equation.3" ShapeID="_x0000_i1096" DrawAspect="Content" ObjectID="_1577834924" r:id="rId120"/>
        </w:object>
      </w:r>
      <w:r>
        <w:rPr>
          <w:rFonts w:hint="eastAsia"/>
          <w:lang w:eastAsia="zh-CN"/>
        </w:rPr>
        <w:t xml:space="preserve">; </w:t>
      </w:r>
      <w:r w:rsidRPr="00F069A9">
        <w:rPr>
          <w:position w:val="-10"/>
        </w:rPr>
        <w:object w:dxaOrig="960" w:dyaOrig="340">
          <v:shape id="_x0000_i1097" type="#_x0000_t75" style="width:43.2pt;height:15.55pt" o:ole="">
            <v:imagedata r:id="rId44" o:title=""/>
          </v:shape>
          <o:OLEObject Type="Embed" ProgID="Equation.3" ShapeID="_x0000_i1097" DrawAspect="Content" ObjectID="_1577834925" r:id="rId121"/>
        </w:object>
      </w:r>
      <w:r>
        <w:rPr>
          <w:rFonts w:hint="eastAsia"/>
          <w:lang w:eastAsia="zh-CN"/>
        </w:rPr>
        <w:t xml:space="preserve">; </w:t>
      </w:r>
      <w:r w:rsidRPr="00F069A9">
        <w:rPr>
          <w:position w:val="-12"/>
        </w:rPr>
        <w:object w:dxaOrig="920" w:dyaOrig="360">
          <v:shape id="_x0000_i1098" type="#_x0000_t75" style="width:41.45pt;height:16.15pt" o:ole="">
            <v:imagedata r:id="rId46" o:title=""/>
          </v:shape>
          <o:OLEObject Type="Embed" ProgID="Equation.3" ShapeID="_x0000_i1098" DrawAspect="Content" ObjectID="_1577834926" r:id="rId122"/>
        </w:object>
      </w:r>
      <w:r>
        <w:rPr>
          <w:rFonts w:hint="eastAsia"/>
          <w:lang w:eastAsia="zh-CN"/>
        </w:rPr>
        <w:t xml:space="preserve">; </w:t>
      </w:r>
      <w:r w:rsidRPr="00F069A9">
        <w:rPr>
          <w:position w:val="-12"/>
        </w:rPr>
        <w:object w:dxaOrig="1200" w:dyaOrig="360">
          <v:shape id="_x0000_i1099" type="#_x0000_t75" style="width:53.55pt;height:16.15pt" o:ole="">
            <v:imagedata r:id="rId48" o:title=""/>
          </v:shape>
          <o:OLEObject Type="Embed" ProgID="Equation.3" ShapeID="_x0000_i1099" DrawAspect="Content" ObjectID="_1577834927" r:id="rId123"/>
        </w:object>
      </w:r>
      <w:r>
        <w:rPr>
          <w:rFonts w:hint="eastAsia"/>
          <w:lang w:eastAsia="zh-CN"/>
        </w:rPr>
        <w:t xml:space="preserve">; </w:t>
      </w:r>
      <w:del w:id="48" w:author="CATT" w:date="2018-01-16T23:06:00Z">
        <w:r w:rsidRPr="00F069A9" w:rsidDel="006B2185">
          <w:rPr>
            <w:position w:val="-12"/>
          </w:rPr>
          <w:object w:dxaOrig="960" w:dyaOrig="360">
            <v:shape id="_x0000_i1100" type="#_x0000_t75" style="width:43.2pt;height:16.15pt" o:ole="">
              <v:imagedata r:id="rId50" o:title=""/>
            </v:shape>
            <o:OLEObject Type="Embed" ProgID="Equation.3" ShapeID="_x0000_i1100" DrawAspect="Content" ObjectID="_1577834928" r:id="rId124"/>
          </w:object>
        </w:r>
      </w:del>
      <m:oMath>
        <m:sSub>
          <m:sSubPr>
            <m:ctrlPr>
              <w:ins w:id="49" w:author="CATT" w:date="2018-01-16T23:07:00Z">
                <w:rPr>
                  <w:rFonts w:ascii="Cambria Math" w:hAnsi="Cambria Math"/>
                  <w:i/>
                </w:rPr>
              </w:ins>
            </m:ctrlPr>
          </m:sSubPr>
          <m:e>
            <w:ins w:id="50" w:author="CATT" w:date="2018-01-16T23:07:00Z">
              <m:r>
                <w:rPr>
                  <w:rFonts w:ascii="Cambria Math" w:hAnsi="Cambria Math"/>
                </w:rPr>
                <m:t>j</m:t>
              </m:r>
            </w:ins>
          </m:e>
          <m:sub>
            <w:ins w:id="51" w:author="CATT" w:date="2018-01-16T23:07:00Z">
              <m:r>
                <w:rPr>
                  <w:rFonts w:ascii="Cambria Math" w:hAnsi="Cambria Math"/>
                </w:rPr>
                <m:t>other</m:t>
              </m:r>
            </w:ins>
          </m:sub>
        </m:sSub>
        <w:ins w:id="52" w:author="CATT" w:date="2018-01-16T23:07:00Z">
          <m:r>
            <w:rPr>
              <w:rFonts w:ascii="Cambria Math" w:hAnsi="Cambria Math"/>
            </w:rPr>
            <m:t>=</m:t>
          </m:r>
        </w:ins>
        <w:ins w:id="53" w:author="CATT" w:date="2018-01-16T23:09:00Z">
          <m:r>
            <w:rPr>
              <w:rFonts w:ascii="Cambria Math" w:hAnsi="Cambria Math"/>
            </w:rPr>
            <m:t>7</m:t>
          </m:r>
        </w:ins>
        <w:ins w:id="54" w:author="CATT" w:date="2018-01-16T23:07:00Z">
          <m:r>
            <w:rPr>
              <w:rFonts w:ascii="Cambria Math" w:hAnsi="Cambria Math"/>
            </w:rPr>
            <m:t>+n</m:t>
          </m:r>
        </w:ins>
      </m:oMath>
      <w:r>
        <w:rPr>
          <w:rFonts w:hint="eastAsia"/>
          <w:lang w:eastAsia="zh-CN"/>
        </w:rPr>
        <w:t>;</w:t>
      </w:r>
    </w:p>
    <w:p w:rsidR="001C22F4" w:rsidRDefault="001C22F4" w:rsidP="001C22F4">
      <w:pPr>
        <w:rPr>
          <w:lang w:eastAsia="zh-CN"/>
        </w:rPr>
      </w:pPr>
      <w:proofErr w:type="gramStart"/>
      <w:r>
        <w:rPr>
          <w:rFonts w:hint="eastAsia"/>
          <w:lang w:eastAsia="zh-CN"/>
        </w:rPr>
        <w:t>for</w:t>
      </w:r>
      <w:proofErr w:type="gramEnd"/>
      <w:r>
        <w:rPr>
          <w:rFonts w:hint="eastAsia"/>
          <w:lang w:eastAsia="zh-CN"/>
        </w:rPr>
        <w:t xml:space="preserve">   </w:t>
      </w:r>
      <w:r w:rsidRPr="00281006">
        <w:rPr>
          <w:position w:val="-6"/>
        </w:rPr>
        <w:object w:dxaOrig="499" w:dyaOrig="279">
          <v:shape id="_x0000_i1101" type="#_x0000_t75" style="width:22.45pt;height:12.65pt" o:ole="">
            <v:imagedata r:id="rId52" o:title=""/>
          </v:shape>
          <o:OLEObject Type="Embed" ProgID="Equation.3" ShapeID="_x0000_i1101" DrawAspect="Content" ObjectID="_1577834929" r:id="rId125"/>
        </w:object>
      </w:r>
      <w:r>
        <w:rPr>
          <w:rFonts w:hint="eastAsia"/>
          <w:lang w:eastAsia="zh-CN"/>
        </w:rPr>
        <w:t xml:space="preserve"> to </w:t>
      </w:r>
      <w:r w:rsidRPr="001416AD">
        <w:rPr>
          <w:position w:val="-4"/>
        </w:rPr>
        <w:object w:dxaOrig="540" w:dyaOrig="260">
          <v:shape id="_x0000_i1102" type="#_x0000_t75" style="width:24.2pt;height:12.1pt" o:ole="">
            <v:imagedata r:id="rId54" o:title=""/>
          </v:shape>
          <o:OLEObject Type="Embed" ProgID="Equation.3" ShapeID="_x0000_i1102" DrawAspect="Content" ObjectID="_1577834930" r:id="rId126"/>
        </w:object>
      </w:r>
    </w:p>
    <w:p w:rsidR="001C22F4" w:rsidRDefault="001C22F4" w:rsidP="001C22F4">
      <w:pPr>
        <w:ind w:left="284" w:firstLine="1"/>
        <w:rPr>
          <w:lang w:eastAsia="zh-CN"/>
        </w:rPr>
      </w:pPr>
      <w:proofErr w:type="gramStart"/>
      <w:r>
        <w:rPr>
          <w:rFonts w:hint="eastAsia"/>
          <w:lang w:eastAsia="zh-CN"/>
        </w:rPr>
        <w:t>if</w:t>
      </w:r>
      <w:proofErr w:type="gramEnd"/>
      <w:r>
        <w:rPr>
          <w:rFonts w:hint="eastAsia"/>
          <w:lang w:eastAsia="zh-CN"/>
        </w:rPr>
        <w:t xml:space="preserve"> </w:t>
      </w:r>
      <w:r w:rsidRPr="00706D61">
        <w:rPr>
          <w:position w:val="-12"/>
        </w:rPr>
        <w:object w:dxaOrig="240" w:dyaOrig="360">
          <v:shape id="_x0000_i1103" type="#_x0000_t75" style="width:12.1pt;height:17.85pt" o:ole="">
            <v:imagedata r:id="rId56" o:title=""/>
          </v:shape>
          <o:OLEObject Type="Embed" ProgID="Equation.3" ShapeID="_x0000_i1103" DrawAspect="Content" ObjectID="_1577834931" r:id="rId127"/>
        </w:object>
      </w:r>
      <w:r>
        <w:rPr>
          <w:rFonts w:hint="eastAsia"/>
          <w:lang w:eastAsia="zh-CN"/>
        </w:rPr>
        <w:t xml:space="preserve"> is an SFN bit</w:t>
      </w:r>
    </w:p>
    <w:p w:rsidR="001C22F4" w:rsidRDefault="001C22F4" w:rsidP="001C22F4">
      <w:pPr>
        <w:ind w:left="284" w:firstLine="284"/>
        <w:rPr>
          <w:lang w:eastAsia="zh-CN"/>
        </w:rPr>
      </w:pPr>
      <w:r w:rsidRPr="00DF1098">
        <w:rPr>
          <w:position w:val="-14"/>
        </w:rPr>
        <w:object w:dxaOrig="1120" w:dyaOrig="380">
          <v:shape id="_x0000_i1104" type="#_x0000_t75" style="width:55.85pt;height:19pt" o:ole="">
            <v:imagedata r:id="rId58" o:title=""/>
          </v:shape>
          <o:OLEObject Type="Embed" ProgID="Equation.3" ShapeID="_x0000_i1104" DrawAspect="Content" ObjectID="_1577834932" r:id="rId128"/>
        </w:object>
      </w:r>
      <w:r>
        <w:rPr>
          <w:rFonts w:hint="eastAsia"/>
          <w:lang w:eastAsia="zh-CN"/>
        </w:rPr>
        <w:t>;</w:t>
      </w:r>
    </w:p>
    <w:p w:rsidR="001C22F4" w:rsidRDefault="001C22F4" w:rsidP="001C22F4">
      <w:pPr>
        <w:ind w:left="284" w:firstLine="284"/>
        <w:rPr>
          <w:lang w:eastAsia="zh-CN"/>
        </w:rPr>
      </w:pPr>
      <w:r w:rsidRPr="00F069A9">
        <w:rPr>
          <w:position w:val="-12"/>
        </w:rPr>
        <w:object w:dxaOrig="1440" w:dyaOrig="360">
          <v:shape id="_x0000_i1105" type="#_x0000_t75" style="width:64.5pt;height:16.15pt" o:ole="">
            <v:imagedata r:id="rId60" o:title=""/>
          </v:shape>
          <o:OLEObject Type="Embed" ProgID="Equation.3" ShapeID="_x0000_i1105" DrawAspect="Content" ObjectID="_1577834933" r:id="rId129"/>
        </w:object>
      </w:r>
      <w:r>
        <w:rPr>
          <w:rFonts w:hint="eastAsia"/>
          <w:lang w:eastAsia="zh-CN"/>
        </w:rPr>
        <w:t>;</w:t>
      </w:r>
    </w:p>
    <w:p w:rsidR="001C22F4" w:rsidRDefault="001C22F4" w:rsidP="001C22F4">
      <w:pPr>
        <w:rPr>
          <w:lang w:eastAsia="zh-CN"/>
        </w:rPr>
      </w:pPr>
      <w:r>
        <w:rPr>
          <w:rFonts w:hint="eastAsia"/>
          <w:lang w:eastAsia="zh-CN"/>
        </w:rPr>
        <w:tab/>
      </w:r>
      <w:proofErr w:type="spellStart"/>
      <w:proofErr w:type="gramStart"/>
      <w:r>
        <w:rPr>
          <w:rFonts w:hint="eastAsia"/>
          <w:lang w:eastAsia="zh-CN"/>
        </w:rPr>
        <w:t>elseif</w:t>
      </w:r>
      <w:proofErr w:type="spellEnd"/>
      <w:proofErr w:type="gramEnd"/>
      <w:r>
        <w:rPr>
          <w:rFonts w:hint="eastAsia"/>
          <w:lang w:eastAsia="zh-CN"/>
        </w:rPr>
        <w:t xml:space="preserve"> </w:t>
      </w:r>
      <w:r w:rsidRPr="00706D61">
        <w:rPr>
          <w:position w:val="-12"/>
        </w:rPr>
        <w:object w:dxaOrig="240" w:dyaOrig="360">
          <v:shape id="_x0000_i1106" type="#_x0000_t75" style="width:12.1pt;height:17.85pt" o:ole="">
            <v:imagedata r:id="rId62" o:title=""/>
          </v:shape>
          <o:OLEObject Type="Embed" ProgID="Equation.3" ShapeID="_x0000_i1106" DrawAspect="Content" ObjectID="_1577834934" r:id="rId130"/>
        </w:object>
      </w:r>
      <w:r>
        <w:rPr>
          <w:rFonts w:hint="eastAsia"/>
          <w:lang w:eastAsia="zh-CN"/>
        </w:rPr>
        <w:t xml:space="preserve"> is the half radio frame bit</w:t>
      </w:r>
    </w:p>
    <w:p w:rsidR="001C22F4" w:rsidRDefault="001C22F4" w:rsidP="001C22F4">
      <w:pPr>
        <w:rPr>
          <w:lang w:eastAsia="zh-CN"/>
        </w:rPr>
      </w:pPr>
      <w:r>
        <w:rPr>
          <w:rFonts w:hint="eastAsia"/>
          <w:lang w:eastAsia="zh-CN"/>
        </w:rPr>
        <w:tab/>
      </w:r>
      <w:r w:rsidRPr="00DF1098">
        <w:rPr>
          <w:position w:val="-14"/>
        </w:rPr>
        <w:object w:dxaOrig="1120" w:dyaOrig="380">
          <v:shape id="_x0000_i1107" type="#_x0000_t75" style="width:55.85pt;height:19pt" o:ole="">
            <v:imagedata r:id="rId64" o:title=""/>
          </v:shape>
          <o:OLEObject Type="Embed" ProgID="Equation.3" ShapeID="_x0000_i1107" DrawAspect="Content" ObjectID="_1577834935" r:id="rId131"/>
        </w:object>
      </w:r>
    </w:p>
    <w:p w:rsidR="001C22F4" w:rsidRDefault="001C22F4" w:rsidP="001C22F4">
      <w:pPr>
        <w:rPr>
          <w:lang w:eastAsia="zh-CN"/>
        </w:rPr>
      </w:pPr>
      <w:r>
        <w:rPr>
          <w:rFonts w:hint="eastAsia"/>
          <w:lang w:eastAsia="zh-CN"/>
        </w:rPr>
        <w:tab/>
      </w:r>
      <w:proofErr w:type="spellStart"/>
      <w:proofErr w:type="gramStart"/>
      <w:r>
        <w:rPr>
          <w:rFonts w:hint="eastAsia"/>
          <w:lang w:eastAsia="zh-CN"/>
        </w:rPr>
        <w:t>elseif</w:t>
      </w:r>
      <w:proofErr w:type="spellEnd"/>
      <w:proofErr w:type="gramEnd"/>
      <w:r>
        <w:rPr>
          <w:rFonts w:hint="eastAsia"/>
          <w:lang w:eastAsia="zh-CN"/>
        </w:rPr>
        <w:t xml:space="preserve">  </w:t>
      </w:r>
      <w:r w:rsidRPr="00706D61">
        <w:rPr>
          <w:position w:val="-12"/>
        </w:rPr>
        <w:object w:dxaOrig="240" w:dyaOrig="360">
          <v:shape id="_x0000_i1108" type="#_x0000_t75" style="width:12.1pt;height:17.85pt" o:ole="">
            <v:imagedata r:id="rId62" o:title=""/>
          </v:shape>
          <o:OLEObject Type="Embed" ProgID="Equation.3" ShapeID="_x0000_i1108" DrawAspect="Content" ObjectID="_1577834936" r:id="rId132"/>
        </w:object>
      </w:r>
      <w:r>
        <w:rPr>
          <w:rFonts w:hint="eastAsia"/>
          <w:lang w:eastAsia="zh-CN"/>
        </w:rPr>
        <w:t xml:space="preserve"> is one of the 3 MSB of SS/PBCH block index bits and </w:t>
      </w:r>
      <w:r w:rsidRPr="00A44E2C">
        <w:rPr>
          <w:position w:val="-6"/>
        </w:rPr>
        <w:object w:dxaOrig="720" w:dyaOrig="279">
          <v:shape id="_x0000_i1109" type="#_x0000_t75" style="width:32.25pt;height:12.65pt" o:ole="">
            <v:imagedata r:id="rId67" o:title=""/>
          </v:shape>
          <o:OLEObject Type="Embed" ProgID="Equation.3" ShapeID="_x0000_i1109" DrawAspect="Content" ObjectID="_1577834937" r:id="rId133"/>
        </w:object>
      </w:r>
      <w:r>
        <w:rPr>
          <w:rFonts w:hint="eastAsia"/>
          <w:lang w:eastAsia="zh-CN"/>
        </w:rPr>
        <w:t xml:space="preserve"> </w:t>
      </w:r>
    </w:p>
    <w:p w:rsidR="001C22F4" w:rsidRDefault="001C22F4" w:rsidP="001C22F4">
      <w:pPr>
        <w:ind w:left="284" w:firstLine="284"/>
        <w:rPr>
          <w:lang w:eastAsia="zh-CN"/>
        </w:rPr>
      </w:pPr>
      <w:r w:rsidRPr="00DF1098">
        <w:rPr>
          <w:position w:val="-14"/>
        </w:rPr>
        <w:object w:dxaOrig="1100" w:dyaOrig="380">
          <v:shape id="_x0000_i1110" type="#_x0000_t75" style="width:54.7pt;height:19pt" o:ole="">
            <v:imagedata r:id="rId69" o:title=""/>
          </v:shape>
          <o:OLEObject Type="Embed" ProgID="Equation.3" ShapeID="_x0000_i1110" DrawAspect="Content" ObjectID="_1577834938" r:id="rId134"/>
        </w:object>
      </w:r>
      <w:r>
        <w:rPr>
          <w:rFonts w:hint="eastAsia"/>
          <w:lang w:eastAsia="zh-CN"/>
        </w:rPr>
        <w:t>;</w:t>
      </w:r>
    </w:p>
    <w:p w:rsidR="001C22F4" w:rsidRDefault="001C22F4" w:rsidP="001C22F4">
      <w:pPr>
        <w:ind w:left="284" w:firstLine="284"/>
        <w:rPr>
          <w:lang w:eastAsia="zh-CN"/>
        </w:rPr>
      </w:pPr>
      <w:r w:rsidRPr="00F069A9">
        <w:rPr>
          <w:position w:val="-12"/>
        </w:rPr>
        <w:object w:dxaOrig="1420" w:dyaOrig="360">
          <v:shape id="_x0000_i1111" type="#_x0000_t75" style="width:63.35pt;height:16.15pt" o:ole="">
            <v:imagedata r:id="rId71" o:title=""/>
          </v:shape>
          <o:OLEObject Type="Embed" ProgID="Equation.3" ShapeID="_x0000_i1111" DrawAspect="Content" ObjectID="_1577834939" r:id="rId135"/>
        </w:object>
      </w:r>
      <w:r>
        <w:rPr>
          <w:rFonts w:hint="eastAsia"/>
          <w:lang w:eastAsia="zh-CN"/>
        </w:rPr>
        <w:t>;</w:t>
      </w:r>
    </w:p>
    <w:p w:rsidR="001C22F4" w:rsidRDefault="001C22F4" w:rsidP="001C22F4">
      <w:pPr>
        <w:ind w:firstLine="284"/>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706D61">
        <w:rPr>
          <w:position w:val="-12"/>
        </w:rPr>
        <w:object w:dxaOrig="240" w:dyaOrig="360">
          <v:shape id="_x0000_i1112" type="#_x0000_t75" style="width:12.1pt;height:17.85pt" o:ole="">
            <v:imagedata r:id="rId62" o:title=""/>
          </v:shape>
          <o:OLEObject Type="Embed" ProgID="Equation.3" ShapeID="_x0000_i1112" DrawAspect="Content" ObjectID="_1577834940" r:id="rId136"/>
        </w:object>
      </w:r>
      <w:r>
        <w:rPr>
          <w:rFonts w:hint="eastAsia"/>
          <w:lang w:eastAsia="zh-CN"/>
        </w:rPr>
        <w:t xml:space="preserve"> is one of the </w:t>
      </w:r>
      <w:del w:id="55" w:author="CATT" w:date="2018-01-16T22:36:00Z">
        <w:r w:rsidDel="00970E69">
          <w:rPr>
            <w:rFonts w:hint="eastAsia"/>
            <w:lang w:eastAsia="zh-CN"/>
          </w:rPr>
          <w:delText xml:space="preserve">3 </w:delText>
        </w:r>
      </w:del>
      <w:ins w:id="56" w:author="CATT" w:date="2018-01-16T22:36:00Z">
        <w:r>
          <w:rPr>
            <w:lang w:eastAsia="zh-CN"/>
          </w:rPr>
          <w:t>2</w:t>
        </w:r>
        <w:r>
          <w:rPr>
            <w:rFonts w:hint="eastAsia"/>
            <w:lang w:eastAsia="zh-CN"/>
          </w:rPr>
          <w:t xml:space="preserve"> </w:t>
        </w:r>
      </w:ins>
      <w:del w:id="57" w:author="CATT" w:date="2018-01-16T22:38:00Z">
        <w:r w:rsidDel="00970E69">
          <w:rPr>
            <w:rFonts w:hint="eastAsia"/>
            <w:lang w:eastAsia="zh-CN"/>
          </w:rPr>
          <w:delText xml:space="preserve">MSB of </w:delText>
        </w:r>
      </w:del>
      <w:r>
        <w:rPr>
          <w:rFonts w:hint="eastAsia"/>
          <w:lang w:eastAsia="zh-CN"/>
        </w:rPr>
        <w:t xml:space="preserve">reserved bits and </w:t>
      </w:r>
      <w:r w:rsidRPr="007A3788">
        <w:rPr>
          <w:position w:val="-6"/>
        </w:rPr>
        <w:object w:dxaOrig="700" w:dyaOrig="279">
          <v:shape id="_x0000_i1113" type="#_x0000_t75" style="width:31.7pt;height:12.65pt" o:ole="">
            <v:imagedata r:id="rId74" o:title=""/>
          </v:shape>
          <o:OLEObject Type="Embed" ProgID="Equation.3" ShapeID="_x0000_i1113" DrawAspect="Content" ObjectID="_1577834941" r:id="rId137"/>
        </w:object>
      </w:r>
    </w:p>
    <w:p w:rsidR="001C22F4" w:rsidRDefault="001C22F4" w:rsidP="001C22F4">
      <w:pPr>
        <w:ind w:left="284" w:firstLine="284"/>
        <w:rPr>
          <w:lang w:eastAsia="zh-CN"/>
        </w:rPr>
      </w:pPr>
      <w:r w:rsidRPr="00DF1098">
        <w:rPr>
          <w:position w:val="-14"/>
        </w:rPr>
        <w:object w:dxaOrig="1300" w:dyaOrig="380">
          <v:shape id="_x0000_i1114" type="#_x0000_t75" style="width:65.1pt;height:19pt" o:ole="">
            <v:imagedata r:id="rId76" o:title=""/>
          </v:shape>
          <o:OLEObject Type="Embed" ProgID="Equation.3" ShapeID="_x0000_i1114" DrawAspect="Content" ObjectID="_1577834942" r:id="rId138"/>
        </w:object>
      </w:r>
      <w:r>
        <w:rPr>
          <w:rFonts w:hint="eastAsia"/>
          <w:lang w:eastAsia="zh-CN"/>
        </w:rPr>
        <w:t>;</w:t>
      </w:r>
    </w:p>
    <w:p w:rsidR="001C22F4" w:rsidRDefault="001C22F4" w:rsidP="001C22F4">
      <w:pPr>
        <w:ind w:left="284" w:firstLine="284"/>
        <w:rPr>
          <w:lang w:eastAsia="zh-CN"/>
        </w:rPr>
      </w:pPr>
      <w:r w:rsidRPr="00F069A9">
        <w:rPr>
          <w:position w:val="-12"/>
        </w:rPr>
        <w:object w:dxaOrig="1960" w:dyaOrig="360">
          <v:shape id="_x0000_i1115" type="#_x0000_t75" style="width:87.55pt;height:16.15pt" o:ole="">
            <v:imagedata r:id="rId78" o:title=""/>
          </v:shape>
          <o:OLEObject Type="Embed" ProgID="Equation.3" ShapeID="_x0000_i1115" DrawAspect="Content" ObjectID="_1577834943" r:id="rId139"/>
        </w:object>
      </w:r>
      <w:r>
        <w:rPr>
          <w:rFonts w:hint="eastAsia"/>
          <w:lang w:eastAsia="zh-CN"/>
        </w:rPr>
        <w:t>;</w:t>
      </w:r>
    </w:p>
    <w:p w:rsidR="001C22F4" w:rsidRDefault="001C22F4" w:rsidP="001C22F4">
      <w:pPr>
        <w:ind w:firstLine="284"/>
        <w:rPr>
          <w:lang w:eastAsia="zh-CN"/>
        </w:rPr>
      </w:pPr>
      <w:r>
        <w:rPr>
          <w:rFonts w:hint="eastAsia"/>
          <w:lang w:eastAsia="zh-CN"/>
        </w:rPr>
        <w:t>else</w:t>
      </w:r>
    </w:p>
    <w:p w:rsidR="001C22F4" w:rsidRDefault="001C22F4" w:rsidP="001C22F4">
      <w:pPr>
        <w:ind w:left="284" w:firstLine="284"/>
        <w:rPr>
          <w:lang w:eastAsia="zh-CN"/>
        </w:rPr>
      </w:pPr>
      <w:r w:rsidRPr="005262DD">
        <w:rPr>
          <w:position w:val="-14"/>
        </w:rPr>
        <w:object w:dxaOrig="1160" w:dyaOrig="380">
          <v:shape id="_x0000_i1116" type="#_x0000_t75" style="width:58.2pt;height:19pt" o:ole="">
            <v:imagedata r:id="rId80" o:title=""/>
          </v:shape>
          <o:OLEObject Type="Embed" ProgID="Equation.3" ShapeID="_x0000_i1116" DrawAspect="Content" ObjectID="_1577834944" r:id="rId140"/>
        </w:object>
      </w:r>
      <w:r>
        <w:rPr>
          <w:rFonts w:hint="eastAsia"/>
          <w:lang w:eastAsia="zh-CN"/>
        </w:rPr>
        <w:t>;</w:t>
      </w:r>
    </w:p>
    <w:p w:rsidR="001C22F4" w:rsidRDefault="001C22F4" w:rsidP="001C22F4">
      <w:pPr>
        <w:ind w:left="284" w:firstLine="284"/>
        <w:rPr>
          <w:lang w:eastAsia="zh-CN"/>
        </w:rPr>
      </w:pPr>
      <w:r w:rsidRPr="00F069A9">
        <w:rPr>
          <w:position w:val="-12"/>
        </w:rPr>
        <w:object w:dxaOrig="1579" w:dyaOrig="360">
          <v:shape id="_x0000_i1117" type="#_x0000_t75" style="width:70.85pt;height:16.15pt" o:ole="">
            <v:imagedata r:id="rId82" o:title=""/>
          </v:shape>
          <o:OLEObject Type="Embed" ProgID="Equation.3" ShapeID="_x0000_i1117" DrawAspect="Content" ObjectID="_1577834945" r:id="rId141"/>
        </w:object>
      </w:r>
      <w:r>
        <w:rPr>
          <w:rFonts w:hint="eastAsia"/>
          <w:lang w:eastAsia="zh-CN"/>
        </w:rPr>
        <w:t>;</w:t>
      </w:r>
    </w:p>
    <w:p w:rsidR="001C22F4" w:rsidRDefault="001C22F4" w:rsidP="001C22F4">
      <w:pPr>
        <w:ind w:firstLine="284"/>
        <w:rPr>
          <w:lang w:eastAsia="zh-CN"/>
        </w:rPr>
      </w:pPr>
      <w:r>
        <w:rPr>
          <w:rFonts w:hint="eastAsia"/>
          <w:lang w:eastAsia="zh-CN"/>
        </w:rPr>
        <w:t>end if</w:t>
      </w:r>
    </w:p>
    <w:p w:rsidR="001C22F4" w:rsidRDefault="001C22F4" w:rsidP="001C22F4">
      <w:pPr>
        <w:rPr>
          <w:ins w:id="58" w:author="CATT" w:date="2018-01-16T22:54:00Z"/>
          <w:lang w:eastAsia="zh-CN"/>
        </w:rPr>
      </w:pPr>
      <w:r>
        <w:rPr>
          <w:rFonts w:hint="eastAsia"/>
          <w:lang w:eastAsia="zh-CN"/>
        </w:rPr>
        <w:t>end for</w:t>
      </w:r>
    </w:p>
    <w:p w:rsidR="001C22F4" w:rsidRDefault="001C22F4" w:rsidP="001C22F4">
      <w:pPr>
        <w:rPr>
          <w:ins w:id="59" w:author="CATT" w:date="2018-01-16T22:54:00Z"/>
          <w:lang w:eastAsia="zh-CN"/>
        </w:rPr>
      </w:pPr>
    </w:p>
    <w:p w:rsidR="001C22F4" w:rsidRPr="007A3788" w:rsidRDefault="001C22F4" w:rsidP="001C22F4">
      <w:pPr>
        <w:rPr>
          <w:lang w:eastAsia="zh-CN"/>
        </w:rPr>
      </w:pPr>
      <w:proofErr w:type="gramStart"/>
      <w:r>
        <w:rPr>
          <w:rFonts w:hint="eastAsia"/>
          <w:lang w:eastAsia="zh-CN"/>
        </w:rPr>
        <w:t>where</w:t>
      </w:r>
      <w:proofErr w:type="gramEnd"/>
      <w:r>
        <w:rPr>
          <w:rFonts w:hint="eastAsia"/>
          <w:lang w:eastAsia="zh-CN"/>
        </w:rPr>
        <w:t xml:space="preserve"> </w:t>
      </w:r>
      <w:r w:rsidRPr="00A44E2C">
        <w:rPr>
          <w:position w:val="-4"/>
        </w:rPr>
        <w:object w:dxaOrig="220" w:dyaOrig="260">
          <v:shape id="_x0000_i1118" type="#_x0000_t75" style="width:9.8pt;height:11.5pt" o:ole="">
            <v:imagedata r:id="rId84" o:title=""/>
          </v:shape>
          <o:OLEObject Type="Embed" ProgID="Equation.3" ShapeID="_x0000_i1118" DrawAspect="Content" ObjectID="_1577834946" r:id="rId142"/>
        </w:object>
      </w:r>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section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119" type="#_x0000_t75" style="width:24.2pt;height:14.4pt" o:ole="">
            <v:imagedata r:id="rId86" o:title=""/>
          </v:shape>
          <o:OLEObject Type="Embed" ProgID="Equation.3" ShapeID="_x0000_i1119" DrawAspect="Content" ObjectID="_1577834947" r:id="rId143"/>
        </w:object>
      </w:r>
      <w:r>
        <w:rPr>
          <w:rFonts w:hint="eastAsia"/>
          <w:lang w:eastAsia="zh-CN"/>
        </w:rPr>
        <w:t xml:space="preserve"> is given by Table 7.1.1-1.</w:t>
      </w:r>
    </w:p>
    <w:p w:rsidR="001C22F4" w:rsidRDefault="001C22F4" w:rsidP="001C22F4">
      <w:pPr>
        <w:pStyle w:val="TH"/>
        <w:overflowPunct w:val="0"/>
        <w:autoSpaceDE w:val="0"/>
        <w:autoSpaceDN w:val="0"/>
        <w:adjustRightInd w:val="0"/>
        <w:textAlignment w:val="baseline"/>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w:t>
      </w:r>
      <w:proofErr w:type="spellStart"/>
      <w:r>
        <w:t>interleaver</w:t>
      </w:r>
      <w:proofErr w:type="spellEnd"/>
      <w:r>
        <w:rPr>
          <w:rFonts w:hint="eastAsia"/>
          <w:lang w:eastAsia="zh-CN"/>
        </w:rPr>
        <w:t xml:space="preserve"> pattern </w:t>
      </w:r>
      <w:r w:rsidRPr="007A3788">
        <w:rPr>
          <w:position w:val="-10"/>
        </w:rPr>
        <w:object w:dxaOrig="540" w:dyaOrig="320">
          <v:shape id="_x0000_i1120" type="#_x0000_t75" style="width:24.2pt;height:14.4pt" o:ole="">
            <v:imagedata r:id="rId88" o:title=""/>
          </v:shape>
          <o:OLEObject Type="Embed" ProgID="Equation.3" ShapeID="_x0000_i1120" DrawAspect="Content" ObjectID="_1577834948" r:id="rId144"/>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7"/>
        <w:gridCol w:w="576"/>
        <w:gridCol w:w="377"/>
        <w:gridCol w:w="576"/>
        <w:gridCol w:w="426"/>
        <w:gridCol w:w="576"/>
        <w:gridCol w:w="426"/>
        <w:gridCol w:w="576"/>
        <w:gridCol w:w="426"/>
        <w:gridCol w:w="576"/>
        <w:gridCol w:w="426"/>
        <w:gridCol w:w="576"/>
        <w:gridCol w:w="426"/>
        <w:gridCol w:w="576"/>
        <w:gridCol w:w="576"/>
        <w:gridCol w:w="576"/>
      </w:tblGrid>
      <w:tr w:rsidR="001C22F4" w:rsidRPr="00352B1E" w:rsidTr="001448B8">
        <w:trPr>
          <w:jc w:val="center"/>
        </w:trPr>
        <w:tc>
          <w:tcPr>
            <w:tcW w:w="377"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21" type="#_x0000_t75" style="width:6.9pt;height:9.8pt" o:ole="">
                  <v:imagedata r:id="rId90" o:title=""/>
                </v:shape>
                <o:OLEObject Type="Embed" ProgID="Equation.3" ShapeID="_x0000_i1121" DrawAspect="Content" ObjectID="_1577834949" r:id="rId145"/>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22" type="#_x0000_t75" style="width:17.3pt;height:11.5pt" o:ole="">
                  <v:imagedata r:id="rId92" o:title=""/>
                </v:shape>
                <o:OLEObject Type="Embed" ProgID="Equation.3" ShapeID="_x0000_i1122" DrawAspect="Content" ObjectID="_1577834950" r:id="rId146"/>
              </w:object>
            </w:r>
          </w:p>
        </w:tc>
        <w:tc>
          <w:tcPr>
            <w:tcW w:w="377"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23" type="#_x0000_t75" style="width:6.9pt;height:9.8pt" o:ole="">
                  <v:imagedata r:id="rId90" o:title=""/>
                </v:shape>
                <o:OLEObject Type="Embed" ProgID="Equation.3" ShapeID="_x0000_i1123" DrawAspect="Content" ObjectID="_1577834951" r:id="rId147"/>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24" type="#_x0000_t75" style="width:17.3pt;height:11.5pt" o:ole="">
                  <v:imagedata r:id="rId92" o:title=""/>
                </v:shape>
                <o:OLEObject Type="Embed" ProgID="Equation.3" ShapeID="_x0000_i1124" DrawAspect="Content" ObjectID="_1577834952" r:id="rId148"/>
              </w:object>
            </w:r>
          </w:p>
        </w:tc>
        <w:tc>
          <w:tcPr>
            <w:tcW w:w="426"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25" type="#_x0000_t75" style="width:6.9pt;height:9.8pt" o:ole="">
                  <v:imagedata r:id="rId90" o:title=""/>
                </v:shape>
                <o:OLEObject Type="Embed" ProgID="Equation.3" ShapeID="_x0000_i1125" DrawAspect="Content" ObjectID="_1577834953" r:id="rId149"/>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26" type="#_x0000_t75" style="width:17.3pt;height:11.5pt" o:ole="">
                  <v:imagedata r:id="rId92" o:title=""/>
                </v:shape>
                <o:OLEObject Type="Embed" ProgID="Equation.3" ShapeID="_x0000_i1126" DrawAspect="Content" ObjectID="_1577834954" r:id="rId150"/>
              </w:object>
            </w:r>
          </w:p>
        </w:tc>
        <w:tc>
          <w:tcPr>
            <w:tcW w:w="426"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27" type="#_x0000_t75" style="width:6.9pt;height:9.8pt" o:ole="">
                  <v:imagedata r:id="rId90" o:title=""/>
                </v:shape>
                <o:OLEObject Type="Embed" ProgID="Equation.3" ShapeID="_x0000_i1127" DrawAspect="Content" ObjectID="_1577834955" r:id="rId151"/>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28" type="#_x0000_t75" style="width:17.3pt;height:11.5pt" o:ole="">
                  <v:imagedata r:id="rId92" o:title=""/>
                </v:shape>
                <o:OLEObject Type="Embed" ProgID="Equation.3" ShapeID="_x0000_i1128" DrawAspect="Content" ObjectID="_1577834956" r:id="rId152"/>
              </w:object>
            </w:r>
          </w:p>
        </w:tc>
        <w:tc>
          <w:tcPr>
            <w:tcW w:w="426"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29" type="#_x0000_t75" style="width:6.9pt;height:9.8pt" o:ole="">
                  <v:imagedata r:id="rId90" o:title=""/>
                </v:shape>
                <o:OLEObject Type="Embed" ProgID="Equation.3" ShapeID="_x0000_i1129" DrawAspect="Content" ObjectID="_1577834957" r:id="rId153"/>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30" type="#_x0000_t75" style="width:17.3pt;height:11.5pt" o:ole="">
                  <v:imagedata r:id="rId92" o:title=""/>
                </v:shape>
                <o:OLEObject Type="Embed" ProgID="Equation.3" ShapeID="_x0000_i1130" DrawAspect="Content" ObjectID="_1577834958" r:id="rId154"/>
              </w:object>
            </w:r>
          </w:p>
        </w:tc>
        <w:tc>
          <w:tcPr>
            <w:tcW w:w="426"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31" type="#_x0000_t75" style="width:6.9pt;height:9.8pt" o:ole="">
                  <v:imagedata r:id="rId90" o:title=""/>
                </v:shape>
                <o:OLEObject Type="Embed" ProgID="Equation.3" ShapeID="_x0000_i1131" DrawAspect="Content" ObjectID="_1577834959" r:id="rId155"/>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32" type="#_x0000_t75" style="width:17.3pt;height:11.5pt" o:ole="">
                  <v:imagedata r:id="rId92" o:title=""/>
                </v:shape>
                <o:OLEObject Type="Embed" ProgID="Equation.3" ShapeID="_x0000_i1132" DrawAspect="Content" ObjectID="_1577834960" r:id="rId156"/>
              </w:object>
            </w:r>
          </w:p>
        </w:tc>
        <w:tc>
          <w:tcPr>
            <w:tcW w:w="426" w:type="dxa"/>
            <w:shd w:val="clear" w:color="auto" w:fill="D9D9D9"/>
            <w:vAlign w:val="center"/>
          </w:tcPr>
          <w:p w:rsidR="001C22F4" w:rsidRPr="00352B1E" w:rsidRDefault="001C22F4" w:rsidP="001448B8">
            <w:pPr>
              <w:pStyle w:val="TAC"/>
              <w:rPr>
                <w:sz w:val="13"/>
                <w:lang w:eastAsia="zh-CN"/>
              </w:rPr>
            </w:pPr>
            <w:r w:rsidRPr="00DF1098">
              <w:rPr>
                <w:position w:val="-10"/>
              </w:rPr>
              <w:object w:dxaOrig="200" w:dyaOrig="300">
                <v:shape id="_x0000_i1133" type="#_x0000_t75" style="width:6.9pt;height:9.8pt" o:ole="">
                  <v:imagedata r:id="rId90" o:title=""/>
                </v:shape>
                <o:OLEObject Type="Embed" ProgID="Equation.3" ShapeID="_x0000_i1133" DrawAspect="Content" ObjectID="_1577834961" r:id="rId157"/>
              </w:object>
            </w:r>
          </w:p>
        </w:tc>
        <w:tc>
          <w:tcPr>
            <w:tcW w:w="576" w:type="dxa"/>
            <w:shd w:val="clear" w:color="auto" w:fill="D9D9D9"/>
            <w:vAlign w:val="center"/>
          </w:tcPr>
          <w:p w:rsidR="001C22F4" w:rsidRPr="00352B1E" w:rsidRDefault="001C22F4" w:rsidP="001448B8">
            <w:pPr>
              <w:pStyle w:val="TAC"/>
              <w:rPr>
                <w:sz w:val="13"/>
                <w:lang w:eastAsia="zh-CN"/>
              </w:rPr>
            </w:pPr>
            <w:r w:rsidRPr="00E97AFF">
              <w:rPr>
                <w:position w:val="-10"/>
              </w:rPr>
              <w:object w:dxaOrig="520" w:dyaOrig="340">
                <v:shape id="_x0000_i1134" type="#_x0000_t75" style="width:17.3pt;height:11.5pt" o:ole="">
                  <v:imagedata r:id="rId92" o:title=""/>
                </v:shape>
                <o:OLEObject Type="Embed" ProgID="Equation.3" ShapeID="_x0000_i1134" DrawAspect="Content" ObjectID="_1577834962" r:id="rId158"/>
              </w:object>
            </w:r>
          </w:p>
        </w:tc>
        <w:tc>
          <w:tcPr>
            <w:tcW w:w="576" w:type="dxa"/>
            <w:shd w:val="clear" w:color="auto" w:fill="D9D9D9"/>
            <w:vAlign w:val="center"/>
          </w:tcPr>
          <w:p w:rsidR="001C22F4" w:rsidRDefault="001C22F4" w:rsidP="001448B8">
            <w:pPr>
              <w:pStyle w:val="TAC"/>
            </w:pPr>
            <w:r w:rsidRPr="00DF1098">
              <w:rPr>
                <w:position w:val="-10"/>
              </w:rPr>
              <w:object w:dxaOrig="200" w:dyaOrig="300">
                <v:shape id="_x0000_i1135" type="#_x0000_t75" style="width:6.9pt;height:9.8pt" o:ole="">
                  <v:imagedata r:id="rId90" o:title=""/>
                </v:shape>
                <o:OLEObject Type="Embed" ProgID="Equation.3" ShapeID="_x0000_i1135" DrawAspect="Content" ObjectID="_1577834963" r:id="rId159"/>
              </w:object>
            </w:r>
          </w:p>
        </w:tc>
        <w:tc>
          <w:tcPr>
            <w:tcW w:w="576" w:type="dxa"/>
            <w:shd w:val="clear" w:color="auto" w:fill="D9D9D9"/>
            <w:vAlign w:val="center"/>
          </w:tcPr>
          <w:p w:rsidR="001C22F4" w:rsidRDefault="001C22F4" w:rsidP="001448B8">
            <w:pPr>
              <w:pStyle w:val="TAC"/>
            </w:pPr>
            <w:r w:rsidRPr="00E97AFF">
              <w:rPr>
                <w:position w:val="-10"/>
              </w:rPr>
              <w:object w:dxaOrig="520" w:dyaOrig="340">
                <v:shape id="_x0000_i1136" type="#_x0000_t75" style="width:17.3pt;height:11.5pt" o:ole="">
                  <v:imagedata r:id="rId92" o:title=""/>
                </v:shape>
                <o:OLEObject Type="Embed" ProgID="Equation.3" ShapeID="_x0000_i1136" DrawAspect="Content" ObjectID="_1577834964" r:id="rId160"/>
              </w:object>
            </w:r>
          </w:p>
        </w:tc>
      </w:tr>
      <w:tr w:rsidR="001C22F4" w:rsidRPr="00352B1E" w:rsidTr="001448B8">
        <w:trPr>
          <w:jc w:val="center"/>
        </w:trPr>
        <w:tc>
          <w:tcPr>
            <w:tcW w:w="377" w:type="dxa"/>
            <w:shd w:val="clear" w:color="auto" w:fill="D9D9D9"/>
            <w:vAlign w:val="center"/>
          </w:tcPr>
          <w:p w:rsidR="001C22F4" w:rsidRPr="00352B1E" w:rsidRDefault="001C22F4" w:rsidP="001448B8">
            <w:pPr>
              <w:pStyle w:val="TAC"/>
              <w:rPr>
                <w:sz w:val="13"/>
                <w:lang w:eastAsia="zh-CN"/>
              </w:rPr>
            </w:pPr>
            <w:r w:rsidRPr="00BE09A9">
              <w:rPr>
                <w:sz w:val="13"/>
                <w:lang w:eastAsia="zh-CN"/>
              </w:rPr>
              <w:t>0</w:t>
            </w:r>
          </w:p>
        </w:tc>
        <w:tc>
          <w:tcPr>
            <w:tcW w:w="576" w:type="dxa"/>
            <w:vAlign w:val="center"/>
          </w:tcPr>
          <w:p w:rsidR="001C22F4" w:rsidRPr="00352B1E" w:rsidRDefault="001C22F4" w:rsidP="001448B8">
            <w:pPr>
              <w:pStyle w:val="TAC"/>
              <w:rPr>
                <w:sz w:val="13"/>
                <w:lang w:eastAsia="zh-CN"/>
              </w:rPr>
            </w:pPr>
            <w:r>
              <w:rPr>
                <w:rFonts w:hint="eastAsia"/>
                <w:sz w:val="13"/>
                <w:lang w:eastAsia="zh-CN"/>
              </w:rPr>
              <w:t>16</w:t>
            </w:r>
          </w:p>
        </w:tc>
        <w:tc>
          <w:tcPr>
            <w:tcW w:w="377"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4</w:t>
            </w:r>
          </w:p>
        </w:tc>
        <w:tc>
          <w:tcPr>
            <w:tcW w:w="576" w:type="dxa"/>
            <w:vAlign w:val="center"/>
          </w:tcPr>
          <w:p w:rsidR="001C22F4" w:rsidRPr="00352B1E" w:rsidRDefault="001C22F4" w:rsidP="001448B8">
            <w:pPr>
              <w:pStyle w:val="TAC"/>
              <w:rPr>
                <w:sz w:val="13"/>
                <w:lang w:eastAsia="zh-CN"/>
              </w:rPr>
            </w:pPr>
            <w:r>
              <w:rPr>
                <w:rFonts w:hint="eastAsia"/>
                <w:sz w:val="13"/>
                <w:lang w:eastAsia="zh-CN"/>
              </w:rPr>
              <w:t>8</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8</w:t>
            </w:r>
          </w:p>
        </w:tc>
        <w:tc>
          <w:tcPr>
            <w:tcW w:w="576" w:type="dxa"/>
            <w:vAlign w:val="center"/>
          </w:tcPr>
          <w:p w:rsidR="001C22F4" w:rsidRPr="00352B1E" w:rsidRDefault="001C22F4" w:rsidP="001448B8">
            <w:pPr>
              <w:pStyle w:val="TAC"/>
              <w:rPr>
                <w:sz w:val="13"/>
                <w:lang w:eastAsia="zh-CN"/>
              </w:rPr>
            </w:pPr>
            <w:r>
              <w:rPr>
                <w:rFonts w:hint="eastAsia"/>
                <w:sz w:val="13"/>
                <w:lang w:eastAsia="zh-CN"/>
              </w:rPr>
              <w:t>24</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12</w:t>
            </w:r>
          </w:p>
        </w:tc>
        <w:tc>
          <w:tcPr>
            <w:tcW w:w="576" w:type="dxa"/>
            <w:vAlign w:val="center"/>
          </w:tcPr>
          <w:p w:rsidR="001C22F4" w:rsidRPr="00352B1E" w:rsidRDefault="001C22F4" w:rsidP="001448B8">
            <w:pPr>
              <w:pStyle w:val="TAC"/>
              <w:rPr>
                <w:sz w:val="13"/>
                <w:lang w:eastAsia="zh-CN"/>
              </w:rPr>
            </w:pPr>
            <w:r>
              <w:rPr>
                <w:rFonts w:hint="eastAsia"/>
                <w:sz w:val="13"/>
                <w:lang w:eastAsia="zh-CN"/>
              </w:rPr>
              <w:t>3</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16</w:t>
            </w:r>
          </w:p>
        </w:tc>
        <w:tc>
          <w:tcPr>
            <w:tcW w:w="576" w:type="dxa"/>
            <w:vAlign w:val="center"/>
          </w:tcPr>
          <w:p w:rsidR="001C22F4" w:rsidRPr="00352B1E" w:rsidRDefault="001C22F4" w:rsidP="001448B8">
            <w:pPr>
              <w:pStyle w:val="TAC"/>
              <w:rPr>
                <w:sz w:val="13"/>
                <w:lang w:eastAsia="zh-CN"/>
              </w:rPr>
            </w:pPr>
            <w:r>
              <w:rPr>
                <w:rFonts w:hint="eastAsia"/>
                <w:sz w:val="13"/>
                <w:lang w:eastAsia="zh-CN"/>
              </w:rPr>
              <w:t>9</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20</w:t>
            </w:r>
          </w:p>
        </w:tc>
        <w:tc>
          <w:tcPr>
            <w:tcW w:w="576" w:type="dxa"/>
            <w:vAlign w:val="center"/>
          </w:tcPr>
          <w:p w:rsidR="001C22F4" w:rsidRPr="00352B1E" w:rsidRDefault="001C22F4" w:rsidP="001448B8">
            <w:pPr>
              <w:pStyle w:val="TAC"/>
              <w:rPr>
                <w:sz w:val="13"/>
                <w:lang w:eastAsia="zh-CN"/>
              </w:rPr>
            </w:pPr>
            <w:r>
              <w:rPr>
                <w:rFonts w:hint="eastAsia"/>
                <w:sz w:val="13"/>
                <w:lang w:eastAsia="zh-CN"/>
              </w:rPr>
              <w:t>14</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24</w:t>
            </w:r>
          </w:p>
        </w:tc>
        <w:tc>
          <w:tcPr>
            <w:tcW w:w="576" w:type="dxa"/>
            <w:vAlign w:val="center"/>
          </w:tcPr>
          <w:p w:rsidR="001C22F4" w:rsidRPr="00352B1E" w:rsidRDefault="001C22F4" w:rsidP="001448B8">
            <w:pPr>
              <w:pStyle w:val="TAC"/>
              <w:rPr>
                <w:sz w:val="13"/>
                <w:lang w:eastAsia="zh-CN"/>
              </w:rPr>
            </w:pPr>
            <w:r>
              <w:rPr>
                <w:rFonts w:hint="eastAsia"/>
                <w:sz w:val="13"/>
                <w:lang w:eastAsia="zh-CN"/>
              </w:rPr>
              <w:t>21</w:t>
            </w:r>
          </w:p>
        </w:tc>
        <w:tc>
          <w:tcPr>
            <w:tcW w:w="576" w:type="dxa"/>
            <w:shd w:val="clear" w:color="auto" w:fill="D9D9D9"/>
          </w:tcPr>
          <w:p w:rsidR="001C22F4" w:rsidRDefault="001C22F4" w:rsidP="001448B8">
            <w:pPr>
              <w:pStyle w:val="TAC"/>
              <w:rPr>
                <w:sz w:val="13"/>
                <w:lang w:eastAsia="zh-CN"/>
              </w:rPr>
            </w:pPr>
            <w:r>
              <w:rPr>
                <w:rFonts w:hint="eastAsia"/>
                <w:sz w:val="13"/>
                <w:lang w:eastAsia="zh-CN"/>
              </w:rPr>
              <w:t>28</w:t>
            </w:r>
          </w:p>
        </w:tc>
        <w:tc>
          <w:tcPr>
            <w:tcW w:w="576" w:type="dxa"/>
          </w:tcPr>
          <w:p w:rsidR="001C22F4" w:rsidRDefault="001C22F4" w:rsidP="001448B8">
            <w:pPr>
              <w:pStyle w:val="TAC"/>
              <w:rPr>
                <w:sz w:val="13"/>
                <w:lang w:eastAsia="zh-CN"/>
              </w:rPr>
            </w:pPr>
            <w:r>
              <w:rPr>
                <w:rFonts w:hint="eastAsia"/>
                <w:sz w:val="13"/>
                <w:lang w:eastAsia="zh-CN"/>
              </w:rPr>
              <w:t>27</w:t>
            </w:r>
          </w:p>
        </w:tc>
      </w:tr>
      <w:tr w:rsidR="001C22F4" w:rsidRPr="00352B1E" w:rsidTr="001448B8">
        <w:trPr>
          <w:jc w:val="center"/>
        </w:trPr>
        <w:tc>
          <w:tcPr>
            <w:tcW w:w="377" w:type="dxa"/>
            <w:shd w:val="clear" w:color="auto" w:fill="D9D9D9"/>
            <w:vAlign w:val="center"/>
          </w:tcPr>
          <w:p w:rsidR="001C22F4" w:rsidRPr="00352B1E" w:rsidRDefault="001C22F4" w:rsidP="001448B8">
            <w:pPr>
              <w:pStyle w:val="TAC"/>
              <w:rPr>
                <w:sz w:val="13"/>
                <w:lang w:eastAsia="zh-CN"/>
              </w:rPr>
            </w:pPr>
            <w:r w:rsidRPr="00BE09A9">
              <w:rPr>
                <w:sz w:val="13"/>
                <w:lang w:eastAsia="zh-CN"/>
              </w:rPr>
              <w:t>1</w:t>
            </w:r>
          </w:p>
        </w:tc>
        <w:tc>
          <w:tcPr>
            <w:tcW w:w="576" w:type="dxa"/>
            <w:vAlign w:val="center"/>
          </w:tcPr>
          <w:p w:rsidR="001C22F4" w:rsidRPr="00352B1E" w:rsidRDefault="001C22F4" w:rsidP="001448B8">
            <w:pPr>
              <w:pStyle w:val="TAC"/>
              <w:rPr>
                <w:sz w:val="13"/>
                <w:lang w:eastAsia="zh-CN"/>
              </w:rPr>
            </w:pPr>
            <w:r>
              <w:rPr>
                <w:rFonts w:hint="eastAsia"/>
                <w:sz w:val="13"/>
                <w:lang w:eastAsia="zh-CN"/>
              </w:rPr>
              <w:t>23</w:t>
            </w:r>
          </w:p>
        </w:tc>
        <w:tc>
          <w:tcPr>
            <w:tcW w:w="377"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5</w:t>
            </w:r>
          </w:p>
        </w:tc>
        <w:tc>
          <w:tcPr>
            <w:tcW w:w="576" w:type="dxa"/>
            <w:vAlign w:val="center"/>
          </w:tcPr>
          <w:p w:rsidR="001C22F4" w:rsidRPr="00352B1E" w:rsidRDefault="001C22F4" w:rsidP="001448B8">
            <w:pPr>
              <w:pStyle w:val="TAC"/>
              <w:rPr>
                <w:sz w:val="13"/>
                <w:lang w:eastAsia="zh-CN"/>
              </w:rPr>
            </w:pPr>
            <w:r>
              <w:rPr>
                <w:rFonts w:hint="eastAsia"/>
                <w:sz w:val="13"/>
                <w:lang w:eastAsia="zh-CN"/>
              </w:rPr>
              <w:t>30</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9</w:t>
            </w:r>
          </w:p>
        </w:tc>
        <w:tc>
          <w:tcPr>
            <w:tcW w:w="576" w:type="dxa"/>
            <w:vAlign w:val="center"/>
          </w:tcPr>
          <w:p w:rsidR="001C22F4" w:rsidRPr="00352B1E" w:rsidRDefault="001C22F4" w:rsidP="001448B8">
            <w:pPr>
              <w:pStyle w:val="TAC"/>
              <w:rPr>
                <w:sz w:val="13"/>
                <w:lang w:eastAsia="zh-CN"/>
              </w:rPr>
            </w:pPr>
            <w:r>
              <w:rPr>
                <w:rFonts w:hint="eastAsia"/>
                <w:sz w:val="13"/>
                <w:lang w:eastAsia="zh-CN"/>
              </w:rPr>
              <w:t>7</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13</w:t>
            </w:r>
          </w:p>
        </w:tc>
        <w:tc>
          <w:tcPr>
            <w:tcW w:w="576" w:type="dxa"/>
            <w:vAlign w:val="center"/>
          </w:tcPr>
          <w:p w:rsidR="001C22F4" w:rsidRPr="00352B1E" w:rsidRDefault="001C22F4" w:rsidP="001448B8">
            <w:pPr>
              <w:pStyle w:val="TAC"/>
              <w:rPr>
                <w:sz w:val="13"/>
                <w:lang w:eastAsia="zh-CN"/>
              </w:rPr>
            </w:pPr>
            <w:r>
              <w:rPr>
                <w:rFonts w:hint="eastAsia"/>
                <w:sz w:val="13"/>
                <w:lang w:eastAsia="zh-CN"/>
              </w:rPr>
              <w:t>2</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17</w:t>
            </w:r>
          </w:p>
        </w:tc>
        <w:tc>
          <w:tcPr>
            <w:tcW w:w="576" w:type="dxa"/>
            <w:vAlign w:val="center"/>
          </w:tcPr>
          <w:p w:rsidR="001C22F4" w:rsidRPr="00352B1E" w:rsidRDefault="001C22F4" w:rsidP="001448B8">
            <w:pPr>
              <w:pStyle w:val="TAC"/>
              <w:rPr>
                <w:sz w:val="13"/>
                <w:lang w:eastAsia="zh-CN"/>
              </w:rPr>
            </w:pPr>
            <w:r>
              <w:rPr>
                <w:rFonts w:hint="eastAsia"/>
                <w:sz w:val="13"/>
                <w:lang w:eastAsia="zh-CN"/>
              </w:rPr>
              <w:t>11</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21</w:t>
            </w:r>
          </w:p>
        </w:tc>
        <w:tc>
          <w:tcPr>
            <w:tcW w:w="576" w:type="dxa"/>
            <w:vAlign w:val="center"/>
          </w:tcPr>
          <w:p w:rsidR="001C22F4" w:rsidRPr="00352B1E" w:rsidRDefault="001C22F4" w:rsidP="001448B8">
            <w:pPr>
              <w:pStyle w:val="TAC"/>
              <w:rPr>
                <w:sz w:val="13"/>
                <w:lang w:eastAsia="zh-CN"/>
              </w:rPr>
            </w:pPr>
            <w:r>
              <w:rPr>
                <w:rFonts w:hint="eastAsia"/>
                <w:sz w:val="13"/>
                <w:lang w:eastAsia="zh-CN"/>
              </w:rPr>
              <w:t>15</w:t>
            </w:r>
          </w:p>
        </w:tc>
        <w:tc>
          <w:tcPr>
            <w:tcW w:w="426" w:type="dxa"/>
            <w:shd w:val="clear" w:color="auto" w:fill="D9D9D9"/>
            <w:vAlign w:val="center"/>
          </w:tcPr>
          <w:p w:rsidR="001C22F4" w:rsidRPr="00352B1E" w:rsidRDefault="001C22F4" w:rsidP="001448B8">
            <w:pPr>
              <w:pStyle w:val="TAC"/>
              <w:rPr>
                <w:sz w:val="13"/>
                <w:lang w:eastAsia="zh-CN"/>
              </w:rPr>
            </w:pPr>
            <w:r>
              <w:rPr>
                <w:rFonts w:hint="eastAsia"/>
                <w:sz w:val="13"/>
                <w:lang w:eastAsia="zh-CN"/>
              </w:rPr>
              <w:t>25</w:t>
            </w:r>
          </w:p>
        </w:tc>
        <w:tc>
          <w:tcPr>
            <w:tcW w:w="576" w:type="dxa"/>
            <w:vAlign w:val="center"/>
          </w:tcPr>
          <w:p w:rsidR="001C22F4" w:rsidRPr="00352B1E" w:rsidRDefault="001C22F4" w:rsidP="001448B8">
            <w:pPr>
              <w:pStyle w:val="TAC"/>
              <w:rPr>
                <w:sz w:val="13"/>
                <w:lang w:eastAsia="zh-CN"/>
              </w:rPr>
            </w:pPr>
            <w:r>
              <w:rPr>
                <w:rFonts w:hint="eastAsia"/>
                <w:sz w:val="13"/>
                <w:lang w:eastAsia="zh-CN"/>
              </w:rPr>
              <w:t>22</w:t>
            </w:r>
          </w:p>
        </w:tc>
        <w:tc>
          <w:tcPr>
            <w:tcW w:w="576" w:type="dxa"/>
            <w:shd w:val="clear" w:color="auto" w:fill="D9D9D9"/>
          </w:tcPr>
          <w:p w:rsidR="001C22F4" w:rsidRDefault="001C22F4" w:rsidP="001448B8">
            <w:pPr>
              <w:pStyle w:val="TAC"/>
              <w:rPr>
                <w:sz w:val="13"/>
                <w:lang w:eastAsia="zh-CN"/>
              </w:rPr>
            </w:pPr>
            <w:r>
              <w:rPr>
                <w:rFonts w:hint="eastAsia"/>
                <w:sz w:val="13"/>
                <w:lang w:eastAsia="zh-CN"/>
              </w:rPr>
              <w:t>29</w:t>
            </w:r>
          </w:p>
        </w:tc>
        <w:tc>
          <w:tcPr>
            <w:tcW w:w="576" w:type="dxa"/>
          </w:tcPr>
          <w:p w:rsidR="001C22F4" w:rsidRDefault="001C22F4" w:rsidP="001448B8">
            <w:pPr>
              <w:pStyle w:val="TAC"/>
              <w:rPr>
                <w:sz w:val="13"/>
                <w:lang w:eastAsia="zh-CN"/>
              </w:rPr>
            </w:pPr>
            <w:r>
              <w:rPr>
                <w:rFonts w:hint="eastAsia"/>
                <w:sz w:val="13"/>
                <w:lang w:eastAsia="zh-CN"/>
              </w:rPr>
              <w:t>28</w:t>
            </w:r>
          </w:p>
        </w:tc>
      </w:tr>
      <w:tr w:rsidR="001C22F4" w:rsidRPr="00352B1E" w:rsidTr="001448B8">
        <w:trPr>
          <w:jc w:val="center"/>
        </w:trPr>
        <w:tc>
          <w:tcPr>
            <w:tcW w:w="377" w:type="dxa"/>
            <w:shd w:val="clear" w:color="auto" w:fill="D9D9D9"/>
            <w:vAlign w:val="center"/>
          </w:tcPr>
          <w:p w:rsidR="001C22F4" w:rsidRPr="00BE09A9" w:rsidRDefault="001C22F4" w:rsidP="001448B8">
            <w:pPr>
              <w:pStyle w:val="TAC"/>
              <w:rPr>
                <w:sz w:val="13"/>
                <w:lang w:eastAsia="zh-CN"/>
              </w:rPr>
            </w:pPr>
            <w:r>
              <w:rPr>
                <w:rFonts w:hint="eastAsia"/>
                <w:sz w:val="13"/>
                <w:lang w:eastAsia="zh-CN"/>
              </w:rPr>
              <w:t>2</w:t>
            </w:r>
          </w:p>
        </w:tc>
        <w:tc>
          <w:tcPr>
            <w:tcW w:w="576" w:type="dxa"/>
            <w:vAlign w:val="center"/>
          </w:tcPr>
          <w:p w:rsidR="001C22F4" w:rsidRDefault="001C22F4" w:rsidP="001448B8">
            <w:pPr>
              <w:pStyle w:val="TAC"/>
              <w:rPr>
                <w:sz w:val="13"/>
                <w:lang w:eastAsia="zh-CN"/>
              </w:rPr>
            </w:pPr>
            <w:r>
              <w:rPr>
                <w:rFonts w:hint="eastAsia"/>
                <w:sz w:val="13"/>
                <w:lang w:eastAsia="zh-CN"/>
              </w:rPr>
              <w:t>18</w:t>
            </w:r>
          </w:p>
        </w:tc>
        <w:tc>
          <w:tcPr>
            <w:tcW w:w="377" w:type="dxa"/>
            <w:shd w:val="clear" w:color="auto" w:fill="D9D9D9"/>
            <w:vAlign w:val="center"/>
          </w:tcPr>
          <w:p w:rsidR="001C22F4" w:rsidRDefault="001C22F4" w:rsidP="001448B8">
            <w:pPr>
              <w:pStyle w:val="TAC"/>
              <w:rPr>
                <w:sz w:val="13"/>
                <w:lang w:eastAsia="zh-CN"/>
              </w:rPr>
            </w:pPr>
            <w:r>
              <w:rPr>
                <w:rFonts w:hint="eastAsia"/>
                <w:sz w:val="13"/>
                <w:lang w:eastAsia="zh-CN"/>
              </w:rPr>
              <w:t>6</w:t>
            </w:r>
          </w:p>
        </w:tc>
        <w:tc>
          <w:tcPr>
            <w:tcW w:w="576" w:type="dxa"/>
            <w:vAlign w:val="center"/>
          </w:tcPr>
          <w:p w:rsidR="001C22F4" w:rsidRDefault="001C22F4" w:rsidP="001448B8">
            <w:pPr>
              <w:pStyle w:val="TAC"/>
              <w:rPr>
                <w:sz w:val="13"/>
                <w:lang w:eastAsia="zh-CN"/>
              </w:rPr>
            </w:pPr>
            <w:r>
              <w:rPr>
                <w:rFonts w:hint="eastAsia"/>
                <w:sz w:val="13"/>
                <w:lang w:eastAsia="zh-CN"/>
              </w:rPr>
              <w:t>10</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10</w:t>
            </w:r>
          </w:p>
        </w:tc>
        <w:tc>
          <w:tcPr>
            <w:tcW w:w="576" w:type="dxa"/>
            <w:vAlign w:val="center"/>
          </w:tcPr>
          <w:p w:rsidR="001C22F4" w:rsidRDefault="001C22F4" w:rsidP="001448B8">
            <w:pPr>
              <w:pStyle w:val="TAC"/>
              <w:rPr>
                <w:sz w:val="13"/>
                <w:lang w:eastAsia="zh-CN"/>
              </w:rPr>
            </w:pPr>
            <w:r>
              <w:rPr>
                <w:rFonts w:hint="eastAsia"/>
                <w:sz w:val="13"/>
                <w:lang w:eastAsia="zh-CN"/>
              </w:rPr>
              <w:t>0</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14</w:t>
            </w:r>
          </w:p>
        </w:tc>
        <w:tc>
          <w:tcPr>
            <w:tcW w:w="576" w:type="dxa"/>
            <w:vAlign w:val="center"/>
          </w:tcPr>
          <w:p w:rsidR="001C22F4" w:rsidRDefault="001C22F4" w:rsidP="001448B8">
            <w:pPr>
              <w:pStyle w:val="TAC"/>
              <w:rPr>
                <w:sz w:val="13"/>
                <w:lang w:eastAsia="zh-CN"/>
              </w:rPr>
            </w:pPr>
            <w:r>
              <w:rPr>
                <w:rFonts w:hint="eastAsia"/>
                <w:sz w:val="13"/>
                <w:lang w:eastAsia="zh-CN"/>
              </w:rPr>
              <w:t>1</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18</w:t>
            </w:r>
          </w:p>
        </w:tc>
        <w:tc>
          <w:tcPr>
            <w:tcW w:w="576" w:type="dxa"/>
            <w:vAlign w:val="center"/>
          </w:tcPr>
          <w:p w:rsidR="001C22F4" w:rsidRDefault="001C22F4" w:rsidP="001448B8">
            <w:pPr>
              <w:pStyle w:val="TAC"/>
              <w:rPr>
                <w:sz w:val="13"/>
                <w:lang w:eastAsia="zh-CN"/>
              </w:rPr>
            </w:pPr>
            <w:r>
              <w:rPr>
                <w:rFonts w:hint="eastAsia"/>
                <w:sz w:val="13"/>
                <w:lang w:eastAsia="zh-CN"/>
              </w:rPr>
              <w:t>12</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22</w:t>
            </w:r>
          </w:p>
        </w:tc>
        <w:tc>
          <w:tcPr>
            <w:tcW w:w="576" w:type="dxa"/>
            <w:vAlign w:val="center"/>
          </w:tcPr>
          <w:p w:rsidR="001C22F4" w:rsidRDefault="001C22F4" w:rsidP="001448B8">
            <w:pPr>
              <w:pStyle w:val="TAC"/>
              <w:rPr>
                <w:sz w:val="13"/>
                <w:lang w:eastAsia="zh-CN"/>
              </w:rPr>
            </w:pPr>
            <w:r>
              <w:rPr>
                <w:rFonts w:hint="eastAsia"/>
                <w:sz w:val="13"/>
                <w:lang w:eastAsia="zh-CN"/>
              </w:rPr>
              <w:t>19</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26</w:t>
            </w:r>
          </w:p>
        </w:tc>
        <w:tc>
          <w:tcPr>
            <w:tcW w:w="576" w:type="dxa"/>
            <w:vAlign w:val="center"/>
          </w:tcPr>
          <w:p w:rsidR="001C22F4" w:rsidRDefault="001C22F4" w:rsidP="001448B8">
            <w:pPr>
              <w:pStyle w:val="TAC"/>
              <w:rPr>
                <w:sz w:val="13"/>
                <w:lang w:eastAsia="zh-CN"/>
              </w:rPr>
            </w:pPr>
            <w:r>
              <w:rPr>
                <w:rFonts w:hint="eastAsia"/>
                <w:sz w:val="13"/>
                <w:lang w:eastAsia="zh-CN"/>
              </w:rPr>
              <w:t>25</w:t>
            </w:r>
          </w:p>
        </w:tc>
        <w:tc>
          <w:tcPr>
            <w:tcW w:w="576" w:type="dxa"/>
            <w:shd w:val="clear" w:color="auto" w:fill="D9D9D9"/>
          </w:tcPr>
          <w:p w:rsidR="001C22F4" w:rsidRDefault="001C22F4" w:rsidP="001448B8">
            <w:pPr>
              <w:pStyle w:val="TAC"/>
              <w:rPr>
                <w:sz w:val="13"/>
                <w:lang w:eastAsia="zh-CN"/>
              </w:rPr>
            </w:pPr>
            <w:r>
              <w:rPr>
                <w:rFonts w:hint="eastAsia"/>
                <w:sz w:val="13"/>
                <w:lang w:eastAsia="zh-CN"/>
              </w:rPr>
              <w:t>30</w:t>
            </w:r>
          </w:p>
        </w:tc>
        <w:tc>
          <w:tcPr>
            <w:tcW w:w="576" w:type="dxa"/>
          </w:tcPr>
          <w:p w:rsidR="001C22F4" w:rsidRDefault="001C22F4" w:rsidP="001448B8">
            <w:pPr>
              <w:pStyle w:val="TAC"/>
              <w:rPr>
                <w:sz w:val="13"/>
                <w:lang w:eastAsia="zh-CN"/>
              </w:rPr>
            </w:pPr>
            <w:r>
              <w:rPr>
                <w:rFonts w:hint="eastAsia"/>
                <w:sz w:val="13"/>
                <w:lang w:eastAsia="zh-CN"/>
              </w:rPr>
              <w:t>29</w:t>
            </w:r>
          </w:p>
        </w:tc>
      </w:tr>
      <w:tr w:rsidR="001C22F4" w:rsidRPr="00352B1E" w:rsidTr="001448B8">
        <w:trPr>
          <w:jc w:val="center"/>
        </w:trPr>
        <w:tc>
          <w:tcPr>
            <w:tcW w:w="377" w:type="dxa"/>
            <w:shd w:val="clear" w:color="auto" w:fill="D9D9D9"/>
            <w:vAlign w:val="center"/>
          </w:tcPr>
          <w:p w:rsidR="001C22F4" w:rsidRPr="00BE09A9" w:rsidRDefault="001C22F4" w:rsidP="001448B8">
            <w:pPr>
              <w:pStyle w:val="TAC"/>
              <w:rPr>
                <w:sz w:val="13"/>
                <w:lang w:eastAsia="zh-CN"/>
              </w:rPr>
            </w:pPr>
            <w:r>
              <w:rPr>
                <w:rFonts w:hint="eastAsia"/>
                <w:sz w:val="13"/>
                <w:lang w:eastAsia="zh-CN"/>
              </w:rPr>
              <w:t>3</w:t>
            </w:r>
          </w:p>
        </w:tc>
        <w:tc>
          <w:tcPr>
            <w:tcW w:w="576" w:type="dxa"/>
            <w:vAlign w:val="center"/>
          </w:tcPr>
          <w:p w:rsidR="001C22F4" w:rsidRDefault="001C22F4" w:rsidP="001448B8">
            <w:pPr>
              <w:pStyle w:val="TAC"/>
              <w:rPr>
                <w:sz w:val="13"/>
                <w:lang w:eastAsia="zh-CN"/>
              </w:rPr>
            </w:pPr>
            <w:r>
              <w:rPr>
                <w:rFonts w:hint="eastAsia"/>
                <w:sz w:val="13"/>
                <w:lang w:eastAsia="zh-CN"/>
              </w:rPr>
              <w:t>17</w:t>
            </w:r>
          </w:p>
        </w:tc>
        <w:tc>
          <w:tcPr>
            <w:tcW w:w="377" w:type="dxa"/>
            <w:shd w:val="clear" w:color="auto" w:fill="D9D9D9"/>
            <w:vAlign w:val="center"/>
          </w:tcPr>
          <w:p w:rsidR="001C22F4" w:rsidRDefault="001C22F4" w:rsidP="001448B8">
            <w:pPr>
              <w:pStyle w:val="TAC"/>
              <w:rPr>
                <w:sz w:val="13"/>
                <w:lang w:eastAsia="zh-CN"/>
              </w:rPr>
            </w:pPr>
            <w:r>
              <w:rPr>
                <w:rFonts w:hint="eastAsia"/>
                <w:sz w:val="13"/>
                <w:lang w:eastAsia="zh-CN"/>
              </w:rPr>
              <w:t>7</w:t>
            </w:r>
          </w:p>
        </w:tc>
        <w:tc>
          <w:tcPr>
            <w:tcW w:w="576" w:type="dxa"/>
            <w:vAlign w:val="center"/>
          </w:tcPr>
          <w:p w:rsidR="001C22F4" w:rsidRDefault="001C22F4" w:rsidP="001448B8">
            <w:pPr>
              <w:pStyle w:val="TAC"/>
              <w:rPr>
                <w:sz w:val="13"/>
                <w:lang w:eastAsia="zh-CN"/>
              </w:rPr>
            </w:pPr>
            <w:r>
              <w:rPr>
                <w:rFonts w:hint="eastAsia"/>
                <w:sz w:val="13"/>
                <w:lang w:eastAsia="zh-CN"/>
              </w:rPr>
              <w:t>6</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11</w:t>
            </w:r>
          </w:p>
        </w:tc>
        <w:tc>
          <w:tcPr>
            <w:tcW w:w="576" w:type="dxa"/>
            <w:vAlign w:val="center"/>
          </w:tcPr>
          <w:p w:rsidR="001C22F4" w:rsidRDefault="001C22F4" w:rsidP="001448B8">
            <w:pPr>
              <w:pStyle w:val="TAC"/>
              <w:rPr>
                <w:sz w:val="13"/>
                <w:lang w:eastAsia="zh-CN"/>
              </w:rPr>
            </w:pPr>
            <w:r>
              <w:rPr>
                <w:rFonts w:hint="eastAsia"/>
                <w:sz w:val="13"/>
                <w:lang w:eastAsia="zh-CN"/>
              </w:rPr>
              <w:t>5</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15</w:t>
            </w:r>
          </w:p>
        </w:tc>
        <w:tc>
          <w:tcPr>
            <w:tcW w:w="576" w:type="dxa"/>
            <w:vAlign w:val="center"/>
          </w:tcPr>
          <w:p w:rsidR="001C22F4" w:rsidRDefault="001C22F4" w:rsidP="001448B8">
            <w:pPr>
              <w:pStyle w:val="TAC"/>
              <w:rPr>
                <w:sz w:val="13"/>
                <w:lang w:eastAsia="zh-CN"/>
              </w:rPr>
            </w:pPr>
            <w:r>
              <w:rPr>
                <w:rFonts w:hint="eastAsia"/>
                <w:sz w:val="13"/>
                <w:lang w:eastAsia="zh-CN"/>
              </w:rPr>
              <w:t>4</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19</w:t>
            </w:r>
          </w:p>
        </w:tc>
        <w:tc>
          <w:tcPr>
            <w:tcW w:w="576" w:type="dxa"/>
            <w:vAlign w:val="center"/>
          </w:tcPr>
          <w:p w:rsidR="001C22F4" w:rsidRDefault="001C22F4" w:rsidP="001448B8">
            <w:pPr>
              <w:pStyle w:val="TAC"/>
              <w:rPr>
                <w:sz w:val="13"/>
                <w:lang w:eastAsia="zh-CN"/>
              </w:rPr>
            </w:pPr>
            <w:r>
              <w:rPr>
                <w:rFonts w:hint="eastAsia"/>
                <w:sz w:val="13"/>
                <w:lang w:eastAsia="zh-CN"/>
              </w:rPr>
              <w:t>13</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23</w:t>
            </w:r>
          </w:p>
        </w:tc>
        <w:tc>
          <w:tcPr>
            <w:tcW w:w="576" w:type="dxa"/>
            <w:vAlign w:val="center"/>
          </w:tcPr>
          <w:p w:rsidR="001C22F4" w:rsidRDefault="001C22F4" w:rsidP="001448B8">
            <w:pPr>
              <w:pStyle w:val="TAC"/>
              <w:rPr>
                <w:sz w:val="13"/>
                <w:lang w:eastAsia="zh-CN"/>
              </w:rPr>
            </w:pPr>
            <w:r>
              <w:rPr>
                <w:rFonts w:hint="eastAsia"/>
                <w:sz w:val="13"/>
                <w:lang w:eastAsia="zh-CN"/>
              </w:rPr>
              <w:t>20</w:t>
            </w:r>
          </w:p>
        </w:tc>
        <w:tc>
          <w:tcPr>
            <w:tcW w:w="426" w:type="dxa"/>
            <w:shd w:val="clear" w:color="auto" w:fill="D9D9D9"/>
            <w:vAlign w:val="center"/>
          </w:tcPr>
          <w:p w:rsidR="001C22F4" w:rsidRDefault="001C22F4" w:rsidP="001448B8">
            <w:pPr>
              <w:pStyle w:val="TAC"/>
              <w:rPr>
                <w:sz w:val="13"/>
                <w:lang w:eastAsia="zh-CN"/>
              </w:rPr>
            </w:pPr>
            <w:r>
              <w:rPr>
                <w:rFonts w:hint="eastAsia"/>
                <w:sz w:val="13"/>
                <w:lang w:eastAsia="zh-CN"/>
              </w:rPr>
              <w:t>27</w:t>
            </w:r>
          </w:p>
        </w:tc>
        <w:tc>
          <w:tcPr>
            <w:tcW w:w="576" w:type="dxa"/>
            <w:vAlign w:val="center"/>
          </w:tcPr>
          <w:p w:rsidR="001C22F4" w:rsidRDefault="001C22F4" w:rsidP="001448B8">
            <w:pPr>
              <w:pStyle w:val="TAC"/>
              <w:rPr>
                <w:sz w:val="13"/>
                <w:lang w:eastAsia="zh-CN"/>
              </w:rPr>
            </w:pPr>
            <w:r>
              <w:rPr>
                <w:rFonts w:hint="eastAsia"/>
                <w:sz w:val="13"/>
                <w:lang w:eastAsia="zh-CN"/>
              </w:rPr>
              <w:t>26</w:t>
            </w:r>
          </w:p>
        </w:tc>
        <w:tc>
          <w:tcPr>
            <w:tcW w:w="576" w:type="dxa"/>
            <w:shd w:val="clear" w:color="auto" w:fill="D9D9D9"/>
          </w:tcPr>
          <w:p w:rsidR="001C22F4" w:rsidRDefault="001C22F4" w:rsidP="001448B8">
            <w:pPr>
              <w:pStyle w:val="TAC"/>
              <w:rPr>
                <w:sz w:val="13"/>
                <w:lang w:eastAsia="zh-CN"/>
              </w:rPr>
            </w:pPr>
            <w:r>
              <w:rPr>
                <w:rFonts w:hint="eastAsia"/>
                <w:sz w:val="13"/>
                <w:lang w:eastAsia="zh-CN"/>
              </w:rPr>
              <w:t>31</w:t>
            </w:r>
          </w:p>
        </w:tc>
        <w:tc>
          <w:tcPr>
            <w:tcW w:w="576" w:type="dxa"/>
          </w:tcPr>
          <w:p w:rsidR="001C22F4" w:rsidRDefault="001C22F4" w:rsidP="001448B8">
            <w:pPr>
              <w:pStyle w:val="TAC"/>
              <w:rPr>
                <w:sz w:val="13"/>
                <w:lang w:eastAsia="zh-CN"/>
              </w:rPr>
            </w:pPr>
            <w:r>
              <w:rPr>
                <w:rFonts w:hint="eastAsia"/>
                <w:sz w:val="13"/>
                <w:lang w:eastAsia="zh-CN"/>
              </w:rPr>
              <w:t>31</w:t>
            </w:r>
          </w:p>
        </w:tc>
      </w:tr>
    </w:tbl>
    <w:p w:rsidR="001C22F4" w:rsidRDefault="001C22F4" w:rsidP="001C22F4">
      <w:pPr>
        <w:rPr>
          <w:lang w:eastAsia="zh-CN"/>
        </w:rPr>
      </w:pPr>
    </w:p>
    <w:p w:rsidR="008E4C25" w:rsidRDefault="008E4C25" w:rsidP="008E4C25">
      <w:pPr>
        <w:pStyle w:val="BodyText"/>
        <w:rPr>
          <w:rFonts w:eastAsiaTheme="minorEastAsia"/>
          <w:b/>
          <w:i/>
          <w:lang w:eastAsia="zh-CN"/>
        </w:rPr>
      </w:pPr>
      <w:r>
        <w:rPr>
          <w:rFonts w:eastAsiaTheme="minorEastAsia"/>
          <w:b/>
          <w:i/>
          <w:lang w:eastAsia="zh-CN"/>
        </w:rPr>
        <w:t>==================== End of Text Proposal  ==========================</w:t>
      </w:r>
    </w:p>
    <w:p w:rsidR="00F6706C" w:rsidRPr="008E4C25" w:rsidRDefault="00F6706C" w:rsidP="001457C9">
      <w:pPr>
        <w:pStyle w:val="BodyText"/>
        <w:rPr>
          <w:rFonts w:eastAsiaTheme="minorEastAsia"/>
          <w:b/>
          <w:i/>
          <w:lang w:eastAsia="zh-CN"/>
        </w:rPr>
      </w:pPr>
    </w:p>
    <w:p w:rsidR="00830F4E" w:rsidRPr="0052231C" w:rsidRDefault="00830F4E" w:rsidP="00E9523A">
      <w:pPr>
        <w:pStyle w:val="Heading1"/>
      </w:pPr>
      <w:r w:rsidRPr="0052231C">
        <w:lastRenderedPageBreak/>
        <w:t>References</w:t>
      </w:r>
    </w:p>
    <w:p w:rsidR="00AA7175" w:rsidRDefault="00AA7175" w:rsidP="00AA7175">
      <w:pPr>
        <w:pStyle w:val="BodyText"/>
        <w:numPr>
          <w:ilvl w:val="1"/>
          <w:numId w:val="1"/>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sidRPr="002F1A52">
        <w:rPr>
          <w:rFonts w:eastAsia="SimSun" w:hint="eastAsia"/>
          <w:noProof/>
          <w:lang w:eastAsia="zh-CN"/>
        </w:rPr>
        <w:t>s Notes. RAN1</w:t>
      </w:r>
      <w:r>
        <w:rPr>
          <w:rFonts w:eastAsia="SimSun" w:hint="eastAsia"/>
          <w:noProof/>
          <w:lang w:eastAsia="zh-CN"/>
        </w:rPr>
        <w:t xml:space="preserve"> #</w:t>
      </w:r>
      <w:r>
        <w:rPr>
          <w:rFonts w:eastAsiaTheme="minorEastAsia" w:hint="eastAsia"/>
          <w:noProof/>
          <w:lang w:eastAsia="zh-CN"/>
        </w:rPr>
        <w:t>9</w:t>
      </w:r>
      <w:r>
        <w:rPr>
          <w:rFonts w:eastAsiaTheme="minorEastAsia"/>
          <w:noProof/>
          <w:lang w:eastAsia="zh-CN"/>
        </w:rPr>
        <w:t>1</w:t>
      </w:r>
      <w:r w:rsidRPr="002F1A52">
        <w:rPr>
          <w:rFonts w:eastAsia="SimSun" w:hint="eastAsia"/>
          <w:noProof/>
          <w:lang w:eastAsia="zh-CN"/>
        </w:rPr>
        <w:t xml:space="preserve">, </w:t>
      </w:r>
      <w:r w:rsidR="0029236D">
        <w:rPr>
          <w:rFonts w:eastAsiaTheme="minorEastAsia"/>
          <w:noProof/>
          <w:lang w:eastAsia="zh-CN"/>
        </w:rPr>
        <w:t>Nov</w:t>
      </w:r>
      <w:r>
        <w:rPr>
          <w:rFonts w:eastAsia="SimSun" w:hint="eastAsia"/>
          <w:noProof/>
          <w:lang w:eastAsia="zh-CN"/>
        </w:rPr>
        <w:t xml:space="preserve">. </w:t>
      </w:r>
      <w:r w:rsidR="0029236D">
        <w:rPr>
          <w:rFonts w:eastAsia="SimSun"/>
          <w:noProof/>
          <w:lang w:eastAsia="zh-CN"/>
        </w:rPr>
        <w:t>27</w:t>
      </w:r>
      <w:r w:rsidRPr="002F1A52">
        <w:rPr>
          <w:rFonts w:eastAsia="SimSun" w:hint="eastAsia"/>
          <w:noProof/>
          <w:lang w:eastAsia="zh-CN"/>
        </w:rPr>
        <w:t xml:space="preserve"> </w:t>
      </w:r>
      <w:r w:rsidRPr="002F1A52">
        <w:rPr>
          <w:rFonts w:eastAsia="SimSun"/>
          <w:noProof/>
          <w:lang w:eastAsia="zh-CN"/>
        </w:rPr>
        <w:t>–</w:t>
      </w:r>
      <w:r>
        <w:rPr>
          <w:rFonts w:eastAsia="SimSun" w:hint="eastAsia"/>
          <w:noProof/>
          <w:lang w:eastAsia="zh-CN"/>
        </w:rPr>
        <w:t xml:space="preserve"> </w:t>
      </w:r>
      <w:r w:rsidR="0029236D">
        <w:rPr>
          <w:rFonts w:eastAsia="SimSun"/>
          <w:noProof/>
          <w:lang w:eastAsia="zh-CN"/>
        </w:rPr>
        <w:t>Dec. 1</w:t>
      </w:r>
      <w:r w:rsidRPr="002F1A52">
        <w:rPr>
          <w:rFonts w:eastAsia="SimSun" w:hint="eastAsia"/>
          <w:noProof/>
          <w:lang w:eastAsia="zh-CN"/>
        </w:rPr>
        <w:t>, 2017</w:t>
      </w:r>
    </w:p>
    <w:p w:rsidR="00B94D13" w:rsidRDefault="00B94D13" w:rsidP="00AA7175">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 xml:space="preserve">RAN1 email discussion: </w:t>
      </w:r>
      <w:r w:rsidRPr="00B94D13">
        <w:rPr>
          <w:rFonts w:eastAsia="SimSun"/>
          <w:noProof/>
          <w:lang w:eastAsia="zh-CN"/>
        </w:rPr>
        <w:t>“[91-N</w:t>
      </w:r>
      <w:r>
        <w:rPr>
          <w:rFonts w:eastAsia="SimSun"/>
          <w:noProof/>
          <w:lang w:eastAsia="zh-CN"/>
        </w:rPr>
        <w:t>R-04] RMSI presence indication”.</w:t>
      </w:r>
    </w:p>
    <w:p w:rsidR="002F1D8E" w:rsidRPr="008979AE" w:rsidRDefault="0097722D" w:rsidP="002F1D8E">
      <w:pPr>
        <w:pStyle w:val="BodyText"/>
        <w:numPr>
          <w:ilvl w:val="1"/>
          <w:numId w:val="1"/>
        </w:numPr>
        <w:tabs>
          <w:tab w:val="clear" w:pos="1545"/>
          <w:tab w:val="left" w:pos="0"/>
          <w:tab w:val="left" w:pos="540"/>
        </w:tabs>
        <w:ind w:left="540" w:hangingChars="270" w:hanging="540"/>
        <w:rPr>
          <w:rFonts w:eastAsiaTheme="minorEastAsia"/>
          <w:lang w:eastAsia="zh-CN"/>
        </w:rPr>
      </w:pPr>
      <w:hyperlink r:id="rId161" w:history="1">
        <w:r w:rsidR="002F1D8E">
          <w:rPr>
            <w:rStyle w:val="Hyperlink"/>
            <w:rFonts w:eastAsiaTheme="minorEastAsia"/>
            <w:lang w:eastAsia="zh-CN"/>
          </w:rPr>
          <w:t>R1-1721684</w:t>
        </w:r>
      </w:hyperlink>
      <w:r w:rsidR="002F1D8E" w:rsidRPr="008979AE">
        <w:rPr>
          <w:rFonts w:eastAsiaTheme="minorEastAsia"/>
          <w:lang w:eastAsia="zh-CN"/>
        </w:rPr>
        <w:t>, “WF on RMSI presence flag”, Qualcomm</w:t>
      </w:r>
    </w:p>
    <w:p w:rsidR="002F1D8E" w:rsidRPr="009A6C97" w:rsidRDefault="002F1D8E" w:rsidP="002F1D8E">
      <w:pPr>
        <w:pStyle w:val="BodyText"/>
        <w:numPr>
          <w:ilvl w:val="1"/>
          <w:numId w:val="1"/>
        </w:numPr>
        <w:tabs>
          <w:tab w:val="clear" w:pos="1545"/>
          <w:tab w:val="left" w:pos="0"/>
          <w:tab w:val="left" w:pos="540"/>
        </w:tabs>
        <w:ind w:left="540" w:hangingChars="270" w:hanging="540"/>
        <w:rPr>
          <w:rFonts w:eastAsiaTheme="minorEastAsia"/>
          <w:lang w:eastAsia="zh-CN"/>
        </w:rPr>
      </w:pPr>
      <w:r w:rsidRPr="00340A32">
        <w:rPr>
          <w:rFonts w:eastAsiaTheme="minorEastAsia"/>
          <w:lang w:eastAsia="zh-CN"/>
        </w:rPr>
        <w:t>R4-1714295</w:t>
      </w:r>
      <w:r>
        <w:rPr>
          <w:rFonts w:eastAsiaTheme="minorEastAsia"/>
          <w:lang w:eastAsia="zh-CN"/>
        </w:rPr>
        <w:t>, “</w:t>
      </w:r>
      <w:r w:rsidRPr="00340A32">
        <w:rPr>
          <w:rFonts w:eastAsiaTheme="minorEastAsia"/>
          <w:lang w:eastAsia="zh-CN"/>
        </w:rPr>
        <w:t xml:space="preserve">LS </w:t>
      </w:r>
      <w:r>
        <w:rPr>
          <w:rFonts w:eastAsiaTheme="minorEastAsia"/>
          <w:lang w:eastAsia="zh-CN"/>
        </w:rPr>
        <w:t>on channel raster and SS raster,” RAN4</w:t>
      </w:r>
    </w:p>
    <w:sectPr w:rsidR="002F1D8E" w:rsidRPr="009A6C97" w:rsidSect="00785BEB">
      <w:headerReference w:type="default" r:id="rId16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581" w:rsidRDefault="00EF5581" w:rsidP="00E9523A">
      <w:pPr>
        <w:ind w:left="-2"/>
      </w:pPr>
      <w:r>
        <w:separator/>
      </w:r>
    </w:p>
  </w:endnote>
  <w:endnote w:type="continuationSeparator" w:id="0">
    <w:p w:rsidR="00EF5581" w:rsidRDefault="00EF558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581" w:rsidRDefault="00EF5581" w:rsidP="00E9523A">
      <w:pPr>
        <w:ind w:left="-2"/>
      </w:pPr>
      <w:r>
        <w:separator/>
      </w:r>
    </w:p>
  </w:footnote>
  <w:footnote w:type="continuationSeparator" w:id="0">
    <w:p w:rsidR="00EF5581" w:rsidRDefault="00EF558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E69" w:rsidRPr="001A329E" w:rsidRDefault="00970E69"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9B5B74"/>
    <w:multiLevelType w:val="hybridMultilevel"/>
    <w:tmpl w:val="8CD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36077A82"/>
    <w:multiLevelType w:val="hybridMultilevel"/>
    <w:tmpl w:val="66A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C1521E3"/>
    <w:multiLevelType w:val="hybridMultilevel"/>
    <w:tmpl w:val="80C22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A5BF0"/>
    <w:multiLevelType w:val="hybridMultilevel"/>
    <w:tmpl w:val="BDA020A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4B291BDE"/>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0566FF"/>
    <w:multiLevelType w:val="hybridMultilevel"/>
    <w:tmpl w:val="111237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7"/>
  </w:num>
  <w:num w:numId="5">
    <w:abstractNumId w:val="2"/>
  </w:num>
  <w:num w:numId="6">
    <w:abstractNumId w:val="13"/>
  </w:num>
  <w:num w:numId="7">
    <w:abstractNumId w:val="12"/>
  </w:num>
  <w:num w:numId="8">
    <w:abstractNumId w:val="4"/>
  </w:num>
  <w:num w:numId="9">
    <w:abstractNumId w:val="9"/>
  </w:num>
  <w:num w:numId="10">
    <w:abstractNumId w:val="6"/>
  </w:num>
  <w:num w:numId="11">
    <w:abstractNumId w:val="8"/>
  </w:num>
  <w:num w:numId="12">
    <w:abstractNumId w:val="10"/>
  </w:num>
  <w:num w:numId="13">
    <w:abstractNumId w:val="1"/>
  </w:num>
  <w:num w:numId="14">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31458"/>
  </w:hdrShapeDefaults>
  <w:footnotePr>
    <w:footnote w:id="-1"/>
    <w:footnote w:id="0"/>
  </w:footnotePr>
  <w:endnotePr>
    <w:endnote w:id="-1"/>
    <w:endnote w:id="0"/>
  </w:endnotePr>
  <w:compat>
    <w:spaceForUL/>
    <w:doNotLeaveBackslashAlone/>
    <w:useFELayout/>
  </w:compat>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2A2"/>
    <w:rsid w:val="00022E1A"/>
    <w:rsid w:val="00022F27"/>
    <w:rsid w:val="00023317"/>
    <w:rsid w:val="00023E9E"/>
    <w:rsid w:val="0002414E"/>
    <w:rsid w:val="000242E9"/>
    <w:rsid w:val="000262F8"/>
    <w:rsid w:val="000266A1"/>
    <w:rsid w:val="00026FC0"/>
    <w:rsid w:val="00030655"/>
    <w:rsid w:val="00030910"/>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96D"/>
    <w:rsid w:val="00051A8E"/>
    <w:rsid w:val="00051F2C"/>
    <w:rsid w:val="00052577"/>
    <w:rsid w:val="00052886"/>
    <w:rsid w:val="00054151"/>
    <w:rsid w:val="0005514B"/>
    <w:rsid w:val="0005525D"/>
    <w:rsid w:val="0005592F"/>
    <w:rsid w:val="00055FF1"/>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5CE6"/>
    <w:rsid w:val="000971AD"/>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444"/>
    <w:rsid w:val="000C3A16"/>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C23"/>
    <w:rsid w:val="000D346D"/>
    <w:rsid w:val="000D40E9"/>
    <w:rsid w:val="000D524F"/>
    <w:rsid w:val="000D662F"/>
    <w:rsid w:val="000D70F3"/>
    <w:rsid w:val="000D7418"/>
    <w:rsid w:val="000D744E"/>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61F"/>
    <w:rsid w:val="00150A7E"/>
    <w:rsid w:val="001515A3"/>
    <w:rsid w:val="001517A8"/>
    <w:rsid w:val="00151989"/>
    <w:rsid w:val="00151F1F"/>
    <w:rsid w:val="001520CE"/>
    <w:rsid w:val="0015283B"/>
    <w:rsid w:val="00152A1F"/>
    <w:rsid w:val="00152BE7"/>
    <w:rsid w:val="001530E7"/>
    <w:rsid w:val="001532DD"/>
    <w:rsid w:val="00153E05"/>
    <w:rsid w:val="00154270"/>
    <w:rsid w:val="001549D3"/>
    <w:rsid w:val="001562C2"/>
    <w:rsid w:val="00156736"/>
    <w:rsid w:val="001567C2"/>
    <w:rsid w:val="001567FF"/>
    <w:rsid w:val="001576B0"/>
    <w:rsid w:val="00160877"/>
    <w:rsid w:val="0016090A"/>
    <w:rsid w:val="00161560"/>
    <w:rsid w:val="00162E6B"/>
    <w:rsid w:val="00163437"/>
    <w:rsid w:val="00163B0E"/>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D2B"/>
    <w:rsid w:val="00175F21"/>
    <w:rsid w:val="0017766A"/>
    <w:rsid w:val="001777DD"/>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6190"/>
    <w:rsid w:val="001B6D73"/>
    <w:rsid w:val="001B750D"/>
    <w:rsid w:val="001B7842"/>
    <w:rsid w:val="001C0727"/>
    <w:rsid w:val="001C0844"/>
    <w:rsid w:val="001C0857"/>
    <w:rsid w:val="001C0930"/>
    <w:rsid w:val="001C0FBA"/>
    <w:rsid w:val="001C0FC7"/>
    <w:rsid w:val="001C17C6"/>
    <w:rsid w:val="001C22F4"/>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03A"/>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319"/>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77271"/>
    <w:rsid w:val="00377BD3"/>
    <w:rsid w:val="00380610"/>
    <w:rsid w:val="00380621"/>
    <w:rsid w:val="00380BA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CC3"/>
    <w:rsid w:val="003A7C63"/>
    <w:rsid w:val="003B06DC"/>
    <w:rsid w:val="003B169F"/>
    <w:rsid w:val="003B1D84"/>
    <w:rsid w:val="003B3094"/>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886"/>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7A7"/>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EA7"/>
    <w:rsid w:val="00496D75"/>
    <w:rsid w:val="00496F23"/>
    <w:rsid w:val="00497033"/>
    <w:rsid w:val="00497437"/>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E92"/>
    <w:rsid w:val="005476D3"/>
    <w:rsid w:val="00547EC1"/>
    <w:rsid w:val="00550479"/>
    <w:rsid w:val="00550485"/>
    <w:rsid w:val="00550D6E"/>
    <w:rsid w:val="00552FD9"/>
    <w:rsid w:val="00553E3E"/>
    <w:rsid w:val="00554745"/>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17AF"/>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73E"/>
    <w:rsid w:val="005C7AF6"/>
    <w:rsid w:val="005D0C6C"/>
    <w:rsid w:val="005D1F0A"/>
    <w:rsid w:val="005D2A49"/>
    <w:rsid w:val="005D322A"/>
    <w:rsid w:val="005D3480"/>
    <w:rsid w:val="005D47C0"/>
    <w:rsid w:val="005D5A59"/>
    <w:rsid w:val="005D5F6B"/>
    <w:rsid w:val="005D60A4"/>
    <w:rsid w:val="005D62A3"/>
    <w:rsid w:val="005E0480"/>
    <w:rsid w:val="005E14A9"/>
    <w:rsid w:val="005E14DA"/>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185"/>
    <w:rsid w:val="006B263E"/>
    <w:rsid w:val="006B29D7"/>
    <w:rsid w:val="006B396D"/>
    <w:rsid w:val="006B4C02"/>
    <w:rsid w:val="006B4F9F"/>
    <w:rsid w:val="006B50B5"/>
    <w:rsid w:val="006B5137"/>
    <w:rsid w:val="006B51E4"/>
    <w:rsid w:val="006B5FE2"/>
    <w:rsid w:val="006B6D24"/>
    <w:rsid w:val="006B70FB"/>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23D"/>
    <w:rsid w:val="00746039"/>
    <w:rsid w:val="00746086"/>
    <w:rsid w:val="0074653F"/>
    <w:rsid w:val="00747102"/>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330"/>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6B7"/>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0D8C"/>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82"/>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E82"/>
    <w:rsid w:val="009219B4"/>
    <w:rsid w:val="00921B69"/>
    <w:rsid w:val="009224E2"/>
    <w:rsid w:val="00923090"/>
    <w:rsid w:val="009236F4"/>
    <w:rsid w:val="00923D82"/>
    <w:rsid w:val="009252B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BFE"/>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224B"/>
    <w:rsid w:val="0096224D"/>
    <w:rsid w:val="00963028"/>
    <w:rsid w:val="009647D5"/>
    <w:rsid w:val="009649D0"/>
    <w:rsid w:val="00965B65"/>
    <w:rsid w:val="0096666F"/>
    <w:rsid w:val="00966B96"/>
    <w:rsid w:val="00966D29"/>
    <w:rsid w:val="009679BB"/>
    <w:rsid w:val="00970382"/>
    <w:rsid w:val="009709E6"/>
    <w:rsid w:val="00970E69"/>
    <w:rsid w:val="00971D14"/>
    <w:rsid w:val="00971E54"/>
    <w:rsid w:val="00973497"/>
    <w:rsid w:val="009734DC"/>
    <w:rsid w:val="00973742"/>
    <w:rsid w:val="00973A3E"/>
    <w:rsid w:val="009749FC"/>
    <w:rsid w:val="00974AA8"/>
    <w:rsid w:val="00974CEC"/>
    <w:rsid w:val="00974EDB"/>
    <w:rsid w:val="00976F93"/>
    <w:rsid w:val="0097722D"/>
    <w:rsid w:val="0097732A"/>
    <w:rsid w:val="00977691"/>
    <w:rsid w:val="00977C74"/>
    <w:rsid w:val="009803AD"/>
    <w:rsid w:val="00980457"/>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D57"/>
    <w:rsid w:val="009A5200"/>
    <w:rsid w:val="009A5701"/>
    <w:rsid w:val="009A575B"/>
    <w:rsid w:val="009A5CB0"/>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87D"/>
    <w:rsid w:val="009E4BE8"/>
    <w:rsid w:val="009E4C08"/>
    <w:rsid w:val="009E5CC5"/>
    <w:rsid w:val="009E5D5A"/>
    <w:rsid w:val="009E6946"/>
    <w:rsid w:val="009E6B0F"/>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4164"/>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770"/>
    <w:rsid w:val="00A3297E"/>
    <w:rsid w:val="00A33C5E"/>
    <w:rsid w:val="00A34297"/>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2F73"/>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572"/>
    <w:rsid w:val="00A517F4"/>
    <w:rsid w:val="00A51B12"/>
    <w:rsid w:val="00A51BA5"/>
    <w:rsid w:val="00A520FC"/>
    <w:rsid w:val="00A5221B"/>
    <w:rsid w:val="00A5260F"/>
    <w:rsid w:val="00A527FF"/>
    <w:rsid w:val="00A52DE3"/>
    <w:rsid w:val="00A52F7E"/>
    <w:rsid w:val="00A54009"/>
    <w:rsid w:val="00A541B8"/>
    <w:rsid w:val="00A5448A"/>
    <w:rsid w:val="00A54EEF"/>
    <w:rsid w:val="00A55131"/>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8C7"/>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147"/>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070"/>
    <w:rsid w:val="00B63136"/>
    <w:rsid w:val="00B63642"/>
    <w:rsid w:val="00B63E14"/>
    <w:rsid w:val="00B6453F"/>
    <w:rsid w:val="00B64C3F"/>
    <w:rsid w:val="00B64D16"/>
    <w:rsid w:val="00B64EA7"/>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D00BD"/>
    <w:rsid w:val="00BD00E3"/>
    <w:rsid w:val="00BD06BD"/>
    <w:rsid w:val="00BD0B7E"/>
    <w:rsid w:val="00BD0CF8"/>
    <w:rsid w:val="00BD0E04"/>
    <w:rsid w:val="00BD1E84"/>
    <w:rsid w:val="00BD1F81"/>
    <w:rsid w:val="00BD273A"/>
    <w:rsid w:val="00BD2BE4"/>
    <w:rsid w:val="00BD467C"/>
    <w:rsid w:val="00BD4785"/>
    <w:rsid w:val="00BD500A"/>
    <w:rsid w:val="00BD64B9"/>
    <w:rsid w:val="00BD64E5"/>
    <w:rsid w:val="00BD6E09"/>
    <w:rsid w:val="00BD71AE"/>
    <w:rsid w:val="00BD759D"/>
    <w:rsid w:val="00BD780C"/>
    <w:rsid w:val="00BD7B93"/>
    <w:rsid w:val="00BE0D28"/>
    <w:rsid w:val="00BE0E71"/>
    <w:rsid w:val="00BE0E7E"/>
    <w:rsid w:val="00BE25E7"/>
    <w:rsid w:val="00BE37E1"/>
    <w:rsid w:val="00BE3E24"/>
    <w:rsid w:val="00BE4F81"/>
    <w:rsid w:val="00BE571A"/>
    <w:rsid w:val="00BE5A4A"/>
    <w:rsid w:val="00BE6632"/>
    <w:rsid w:val="00BE7596"/>
    <w:rsid w:val="00BE7BC3"/>
    <w:rsid w:val="00BE7C27"/>
    <w:rsid w:val="00BF1588"/>
    <w:rsid w:val="00BF1695"/>
    <w:rsid w:val="00BF19C1"/>
    <w:rsid w:val="00BF1D82"/>
    <w:rsid w:val="00BF2BB6"/>
    <w:rsid w:val="00BF3968"/>
    <w:rsid w:val="00BF3E77"/>
    <w:rsid w:val="00BF4324"/>
    <w:rsid w:val="00BF4503"/>
    <w:rsid w:val="00BF497C"/>
    <w:rsid w:val="00BF5245"/>
    <w:rsid w:val="00BF5C87"/>
    <w:rsid w:val="00BF65BF"/>
    <w:rsid w:val="00BF69D4"/>
    <w:rsid w:val="00BF7651"/>
    <w:rsid w:val="00BF7C4A"/>
    <w:rsid w:val="00BF7E7A"/>
    <w:rsid w:val="00C0002E"/>
    <w:rsid w:val="00C002AB"/>
    <w:rsid w:val="00C0062A"/>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3EBD"/>
    <w:rsid w:val="00C54FFD"/>
    <w:rsid w:val="00C5667E"/>
    <w:rsid w:val="00C60032"/>
    <w:rsid w:val="00C608E0"/>
    <w:rsid w:val="00C60B9C"/>
    <w:rsid w:val="00C6141C"/>
    <w:rsid w:val="00C61511"/>
    <w:rsid w:val="00C6242B"/>
    <w:rsid w:val="00C63522"/>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2B89"/>
    <w:rsid w:val="00D32CA5"/>
    <w:rsid w:val="00D33AC1"/>
    <w:rsid w:val="00D35B2F"/>
    <w:rsid w:val="00D36499"/>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313F"/>
    <w:rsid w:val="00DD3B38"/>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8FD"/>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588"/>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20BF"/>
    <w:rsid w:val="00EA2499"/>
    <w:rsid w:val="00EA2EF6"/>
    <w:rsid w:val="00EA33DE"/>
    <w:rsid w:val="00EA3B65"/>
    <w:rsid w:val="00EA41A2"/>
    <w:rsid w:val="00EA4C53"/>
    <w:rsid w:val="00EA4D45"/>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5581"/>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EBF"/>
    <w:rsid w:val="00F1006C"/>
    <w:rsid w:val="00F10EC4"/>
    <w:rsid w:val="00F10FB3"/>
    <w:rsid w:val="00F110FF"/>
    <w:rsid w:val="00F11160"/>
    <w:rsid w:val="00F111E5"/>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4CD9"/>
    <w:rsid w:val="00FE55DE"/>
    <w:rsid w:val="00FE585E"/>
    <w:rsid w:val="00FE58BA"/>
    <w:rsid w:val="00FE5DED"/>
    <w:rsid w:val="00FE7359"/>
    <w:rsid w:val="00FF0678"/>
    <w:rsid w:val="00FF0CA9"/>
    <w:rsid w:val="00FF1241"/>
    <w:rsid w:val="00FF1A40"/>
    <w:rsid w:val="00FF1BB3"/>
    <w:rsid w:val="00FF1DE6"/>
    <w:rsid w:val="00FF20AF"/>
    <w:rsid w:val="00FF25BA"/>
    <w:rsid w:val="00FF27E4"/>
    <w:rsid w:val="00FF2CCE"/>
    <w:rsid w:val="00FF3B9E"/>
    <w:rsid w:val="00FF3BDC"/>
    <w:rsid w:val="00FF414F"/>
    <w:rsid w:val="00FF440A"/>
    <w:rsid w:val="00FF4521"/>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1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1396102">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72.bin"/><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34.wmf"/><Relationship Id="rId89" Type="http://schemas.openxmlformats.org/officeDocument/2006/relationships/oleObject" Target="embeddings/oleObject46.bin"/><Relationship Id="rId112" Type="http://schemas.openxmlformats.org/officeDocument/2006/relationships/oleObject" Target="embeddings/oleObject67.bin"/><Relationship Id="rId133" Type="http://schemas.openxmlformats.org/officeDocument/2006/relationships/oleObject" Target="embeddings/oleObject88.bin"/><Relationship Id="rId138" Type="http://schemas.openxmlformats.org/officeDocument/2006/relationships/oleObject" Target="embeddings/oleObject93.bin"/><Relationship Id="rId154" Type="http://schemas.openxmlformats.org/officeDocument/2006/relationships/oleObject" Target="embeddings/oleObject109.bin"/><Relationship Id="rId159" Type="http://schemas.openxmlformats.org/officeDocument/2006/relationships/oleObject" Target="embeddings/oleObject114.bin"/><Relationship Id="rId16" Type="http://schemas.openxmlformats.org/officeDocument/2006/relationships/image" Target="media/image5.wmf"/><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22.wmf"/><Relationship Id="rId74" Type="http://schemas.openxmlformats.org/officeDocument/2006/relationships/image" Target="media/image29.wmf"/><Relationship Id="rId79" Type="http://schemas.openxmlformats.org/officeDocument/2006/relationships/oleObject" Target="embeddings/oleObject41.bin"/><Relationship Id="rId102" Type="http://schemas.openxmlformats.org/officeDocument/2006/relationships/oleObject" Target="embeddings/oleObject57.bin"/><Relationship Id="rId123" Type="http://schemas.openxmlformats.org/officeDocument/2006/relationships/oleObject" Target="embeddings/oleObject78.bin"/><Relationship Id="rId128" Type="http://schemas.openxmlformats.org/officeDocument/2006/relationships/oleObject" Target="embeddings/oleObject83.bin"/><Relationship Id="rId144" Type="http://schemas.openxmlformats.org/officeDocument/2006/relationships/oleObject" Target="embeddings/oleObject99.bin"/><Relationship Id="rId149" Type="http://schemas.openxmlformats.org/officeDocument/2006/relationships/oleObject" Target="embeddings/oleObject104.bin"/><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oleObject" Target="embeddings/oleObject50.bin"/><Relationship Id="rId160" Type="http://schemas.openxmlformats.org/officeDocument/2006/relationships/oleObject" Target="embeddings/oleObject115.bin"/><Relationship Id="rId22" Type="http://schemas.openxmlformats.org/officeDocument/2006/relationships/image" Target="media/image8.wmf"/><Relationship Id="rId27" Type="http://schemas.openxmlformats.org/officeDocument/2006/relationships/oleObject" Target="embeddings/oleObject12.bin"/><Relationship Id="rId43" Type="http://schemas.openxmlformats.org/officeDocument/2006/relationships/oleObject" Target="embeddings/oleObject22.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image" Target="media/image27.wmf"/><Relationship Id="rId113" Type="http://schemas.openxmlformats.org/officeDocument/2006/relationships/oleObject" Target="embeddings/oleObject68.bin"/><Relationship Id="rId118" Type="http://schemas.openxmlformats.org/officeDocument/2006/relationships/oleObject" Target="embeddings/oleObject73.bin"/><Relationship Id="rId134" Type="http://schemas.openxmlformats.org/officeDocument/2006/relationships/oleObject" Target="embeddings/oleObject89.bin"/><Relationship Id="rId139" Type="http://schemas.openxmlformats.org/officeDocument/2006/relationships/oleObject" Target="embeddings/oleObject94.bin"/><Relationship Id="rId80" Type="http://schemas.openxmlformats.org/officeDocument/2006/relationships/image" Target="media/image32.wmf"/><Relationship Id="rId85" Type="http://schemas.openxmlformats.org/officeDocument/2006/relationships/oleObject" Target="embeddings/oleObject44.bin"/><Relationship Id="rId150" Type="http://schemas.openxmlformats.org/officeDocument/2006/relationships/oleObject" Target="embeddings/oleObject105.bin"/><Relationship Id="rId155" Type="http://schemas.openxmlformats.org/officeDocument/2006/relationships/oleObject" Target="embeddings/oleObject110.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6.bin"/><Relationship Id="rId38" Type="http://schemas.openxmlformats.org/officeDocument/2006/relationships/image" Target="media/image12.wmf"/><Relationship Id="rId59" Type="http://schemas.openxmlformats.org/officeDocument/2006/relationships/oleObject" Target="embeddings/oleObject30.bin"/><Relationship Id="rId103" Type="http://schemas.openxmlformats.org/officeDocument/2006/relationships/oleObject" Target="embeddings/oleObject58.bin"/><Relationship Id="rId108" Type="http://schemas.openxmlformats.org/officeDocument/2006/relationships/oleObject" Target="embeddings/oleObject63.bin"/><Relationship Id="rId124" Type="http://schemas.openxmlformats.org/officeDocument/2006/relationships/oleObject" Target="embeddings/oleObject79.bin"/><Relationship Id="rId129" Type="http://schemas.openxmlformats.org/officeDocument/2006/relationships/oleObject" Target="embeddings/oleObject84.bin"/><Relationship Id="rId54" Type="http://schemas.openxmlformats.org/officeDocument/2006/relationships/image" Target="media/image20.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oleObject" Target="embeddings/oleObject51.bin"/><Relationship Id="rId140" Type="http://schemas.openxmlformats.org/officeDocument/2006/relationships/oleObject" Target="embeddings/oleObject95.bin"/><Relationship Id="rId145" Type="http://schemas.openxmlformats.org/officeDocument/2006/relationships/oleObject" Target="embeddings/oleObject100.bin"/><Relationship Id="rId161" Type="http://schemas.openxmlformats.org/officeDocument/2006/relationships/hyperlink" Target="file:///E:\3GPPMeetings\RAN1\docs\R1-172168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oleObject" Target="embeddings/oleObject61.bin"/><Relationship Id="rId114" Type="http://schemas.openxmlformats.org/officeDocument/2006/relationships/oleObject" Target="embeddings/oleObject69.bin"/><Relationship Id="rId119" Type="http://schemas.openxmlformats.org/officeDocument/2006/relationships/oleObject" Target="embeddings/oleObject74.bin"/><Relationship Id="rId127" Type="http://schemas.openxmlformats.org/officeDocument/2006/relationships/oleObject" Target="embeddings/oleObject82.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image" Target="media/image35.wmf"/><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77.bin"/><Relationship Id="rId130" Type="http://schemas.openxmlformats.org/officeDocument/2006/relationships/oleObject" Target="embeddings/oleObject85.bin"/><Relationship Id="rId135" Type="http://schemas.openxmlformats.org/officeDocument/2006/relationships/oleObject" Target="embeddings/oleObject90.bin"/><Relationship Id="rId143" Type="http://schemas.openxmlformats.org/officeDocument/2006/relationships/oleObject" Target="embeddings/oleObject98.bin"/><Relationship Id="rId148" Type="http://schemas.openxmlformats.org/officeDocument/2006/relationships/oleObject" Target="embeddings/oleObject103.bin"/><Relationship Id="rId151" Type="http://schemas.openxmlformats.org/officeDocument/2006/relationships/oleObject" Target="embeddings/oleObject106.bin"/><Relationship Id="rId156" Type="http://schemas.openxmlformats.org/officeDocument/2006/relationships/oleObject" Target="embeddings/oleObject111.bin"/><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64.bin"/><Relationship Id="rId34"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oleObject" Target="embeddings/oleObject28.bin"/><Relationship Id="rId76" Type="http://schemas.openxmlformats.org/officeDocument/2006/relationships/image" Target="media/image30.wmf"/><Relationship Id="rId97" Type="http://schemas.openxmlformats.org/officeDocument/2006/relationships/oleObject" Target="embeddings/oleObject52.bin"/><Relationship Id="rId104" Type="http://schemas.openxmlformats.org/officeDocument/2006/relationships/oleObject" Target="embeddings/oleObject59.bin"/><Relationship Id="rId120" Type="http://schemas.openxmlformats.org/officeDocument/2006/relationships/oleObject" Target="embeddings/oleObject75.bin"/><Relationship Id="rId125" Type="http://schemas.openxmlformats.org/officeDocument/2006/relationships/oleObject" Target="embeddings/oleObject80.bin"/><Relationship Id="rId141" Type="http://schemas.openxmlformats.org/officeDocument/2006/relationships/oleObject" Target="embeddings/oleObject96.bin"/><Relationship Id="rId146" Type="http://schemas.openxmlformats.org/officeDocument/2006/relationships/oleObject" Target="embeddings/oleObject101.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image" Target="media/image38.wmf"/><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65.bin"/><Relationship Id="rId115" Type="http://schemas.openxmlformats.org/officeDocument/2006/relationships/oleObject" Target="embeddings/oleObject70.bin"/><Relationship Id="rId131" Type="http://schemas.openxmlformats.org/officeDocument/2006/relationships/oleObject" Target="embeddings/oleObject86.bin"/><Relationship Id="rId136" Type="http://schemas.openxmlformats.org/officeDocument/2006/relationships/oleObject" Target="embeddings/oleObject91.bin"/><Relationship Id="rId157" Type="http://schemas.openxmlformats.org/officeDocument/2006/relationships/oleObject" Target="embeddings/oleObject112.bin"/><Relationship Id="rId61" Type="http://schemas.openxmlformats.org/officeDocument/2006/relationships/oleObject" Target="embeddings/oleObject31.bin"/><Relationship Id="rId82" Type="http://schemas.openxmlformats.org/officeDocument/2006/relationships/image" Target="media/image33.wmf"/><Relationship Id="rId152" Type="http://schemas.openxmlformats.org/officeDocument/2006/relationships/oleObject" Target="embeddings/oleObject10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40.bin"/><Relationship Id="rId100" Type="http://schemas.openxmlformats.org/officeDocument/2006/relationships/oleObject" Target="embeddings/oleObject55.bin"/><Relationship Id="rId105" Type="http://schemas.openxmlformats.org/officeDocument/2006/relationships/oleObject" Target="embeddings/oleObject60.bin"/><Relationship Id="rId126" Type="http://schemas.openxmlformats.org/officeDocument/2006/relationships/oleObject" Target="embeddings/oleObject81.bin"/><Relationship Id="rId147" Type="http://schemas.openxmlformats.org/officeDocument/2006/relationships/oleObject" Target="embeddings/oleObject102.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oleObject" Target="embeddings/oleObject76.bin"/><Relationship Id="rId142" Type="http://schemas.openxmlformats.org/officeDocument/2006/relationships/oleObject" Target="embeddings/oleObject97.bin"/><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oleObject" Target="embeddings/oleObject71.bin"/><Relationship Id="rId137" Type="http://schemas.openxmlformats.org/officeDocument/2006/relationships/oleObject" Target="embeddings/oleObject92.bin"/><Relationship Id="rId158" Type="http://schemas.openxmlformats.org/officeDocument/2006/relationships/oleObject" Target="embeddings/oleObject113.bin"/><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image" Target="media/image24.wmf"/><Relationship Id="rId83" Type="http://schemas.openxmlformats.org/officeDocument/2006/relationships/oleObject" Target="embeddings/oleObject43.bin"/><Relationship Id="rId88" Type="http://schemas.openxmlformats.org/officeDocument/2006/relationships/image" Target="media/image36.wmf"/><Relationship Id="rId111" Type="http://schemas.openxmlformats.org/officeDocument/2006/relationships/oleObject" Target="embeddings/oleObject66.bin"/><Relationship Id="rId132" Type="http://schemas.openxmlformats.org/officeDocument/2006/relationships/oleObject" Target="embeddings/oleObject87.bin"/><Relationship Id="rId153" Type="http://schemas.openxmlformats.org/officeDocument/2006/relationships/oleObject" Target="embeddings/oleObject10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1A1EF-0186-4172-86D9-C43E9694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3434</Words>
  <Characters>19579</Characters>
  <Application>Microsoft Office Word</Application>
  <DocSecurity>0</DocSecurity>
  <PresentationFormat/>
  <Lines>163</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17</cp:revision>
  <dcterms:created xsi:type="dcterms:W3CDTF">2018-01-16T16:47:00Z</dcterms:created>
  <dcterms:modified xsi:type="dcterms:W3CDTF">2018-01-19T04:22:00Z</dcterms:modified>
</cp:coreProperties>
</file>